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7447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77447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1770A7" w:rsidRPr="001770A7">
        <w:rPr>
          <w:b/>
          <w:i/>
          <w:noProof/>
          <w:sz w:val="28"/>
        </w:rPr>
        <w:t>R4-1908657</w:t>
      </w:r>
    </w:p>
    <w:p w:rsidR="001E41F3" w:rsidRDefault="00777447" w:rsidP="005E2C44">
      <w:pPr>
        <w:pStyle w:val="CRCoverPage"/>
        <w:outlineLvl w:val="0"/>
        <w:rPr>
          <w:b/>
          <w:noProof/>
          <w:sz w:val="24"/>
        </w:rPr>
      </w:pPr>
      <w:r w:rsidRPr="0022145D">
        <w:rPr>
          <w:rFonts w:eastAsia="SimSun"/>
          <w:b/>
          <w:sz w:val="24"/>
          <w:szCs w:val="24"/>
          <w:lang w:eastAsia="zh-CN"/>
        </w:rPr>
        <w:t>Ljubljana</w:t>
      </w:r>
      <w:r w:rsidRPr="00F644CF">
        <w:rPr>
          <w:rFonts w:eastAsia="SimSun" w:hint="eastAsia"/>
          <w:b/>
          <w:sz w:val="24"/>
          <w:szCs w:val="24"/>
          <w:lang w:eastAsia="zh-CN"/>
        </w:rPr>
        <w:t xml:space="preserve">, </w:t>
      </w:r>
      <w:r>
        <w:rPr>
          <w:rFonts w:eastAsia="SimSun"/>
          <w:b/>
          <w:sz w:val="24"/>
          <w:szCs w:val="24"/>
          <w:lang w:eastAsia="zh-CN"/>
        </w:rPr>
        <w:t>SI</w:t>
      </w:r>
      <w:r w:rsidRPr="00F644CF">
        <w:rPr>
          <w:rFonts w:eastAsia="SimSun"/>
          <w:b/>
          <w:sz w:val="24"/>
          <w:szCs w:val="24"/>
          <w:lang w:eastAsia="zh-CN"/>
        </w:rPr>
        <w:t xml:space="preserve">, </w:t>
      </w:r>
      <w:r>
        <w:rPr>
          <w:rFonts w:eastAsia="SimSun"/>
          <w:b/>
          <w:sz w:val="24"/>
          <w:szCs w:val="24"/>
          <w:lang w:eastAsia="zh-CN"/>
        </w:rPr>
        <w:t>26</w:t>
      </w:r>
      <w:r w:rsidRPr="0022145D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sz w:val="24"/>
          <w:szCs w:val="24"/>
          <w:lang w:eastAsia="zh-CN"/>
        </w:rPr>
        <w:t>–</w:t>
      </w:r>
      <w:r w:rsidRPr="00F644CF">
        <w:rPr>
          <w:rFonts w:eastAsia="SimSun" w:hint="eastAsia"/>
          <w:b/>
          <w:sz w:val="24"/>
          <w:szCs w:val="24"/>
          <w:lang w:eastAsia="zh-CN"/>
        </w:rPr>
        <w:t xml:space="preserve"> </w:t>
      </w:r>
      <w:r>
        <w:rPr>
          <w:rFonts w:eastAsia="SimSun"/>
          <w:b/>
          <w:sz w:val="24"/>
          <w:szCs w:val="24"/>
          <w:lang w:eastAsia="zh-CN"/>
        </w:rPr>
        <w:t>30</w:t>
      </w:r>
      <w:r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sz w:val="24"/>
          <w:szCs w:val="24"/>
          <w:lang w:eastAsia="zh-CN"/>
        </w:rPr>
        <w:t xml:space="preserve"> Aug</w:t>
      </w:r>
      <w:r w:rsidRPr="00F644CF">
        <w:rPr>
          <w:rFonts w:eastAsia="SimSun"/>
          <w:b/>
          <w:sz w:val="24"/>
          <w:szCs w:val="24"/>
          <w:lang w:eastAsia="zh-CN"/>
        </w:rPr>
        <w:t>, 201</w:t>
      </w:r>
      <w:r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85FEA" w:rsidP="006039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</w:t>
            </w:r>
            <w:r w:rsidR="00603926">
              <w:rPr>
                <w:b/>
                <w:noProof/>
                <w:sz w:val="28"/>
              </w:rPr>
              <w:t>1-</w:t>
            </w:r>
            <w:r w:rsidR="00906A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0338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85FEA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039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3926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TS 38.1</w:t>
            </w:r>
            <w:r w:rsidR="0020546E">
              <w:t>4</w:t>
            </w:r>
            <w:r w:rsidR="00906AF8">
              <w:t>1-2</w:t>
            </w:r>
            <w:r w:rsidR="0020546E">
              <w:t xml:space="preserve"> Correction on PUCCH second hopping PRB</w:t>
            </w:r>
            <w:r w:rsidR="00D32983">
              <w:t xml:space="preserve"> configuration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Pr="00AD3A66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8</w:t>
            </w:r>
            <w:r w:rsidRPr="006E5840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5F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338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3383" w:rsidRDefault="00E03383" w:rsidP="00E03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3383" w:rsidRDefault="00E03383" w:rsidP="00E0338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For PUCCH format 0-4, index of first PRB after frequency hopping can be configured by </w:t>
            </w:r>
            <w:r>
              <w:rPr>
                <w:i/>
                <w:noProof/>
                <w:lang w:eastAsia="ja-JP"/>
              </w:rPr>
              <w:t>secondHopPRB</w:t>
            </w:r>
            <w:r>
              <w:rPr>
                <w:noProof/>
                <w:lang w:eastAsia="ja-JP"/>
              </w:rPr>
              <w:t xml:space="preserve"> in PRB-Id. Originaly, PUCCH tests assume frequency hopping between edge PRB(s) and another edge PRB(s). (e.g., For 100MHz CBW, 30kHz SCS and one PRB PUCCH, PUCCH should hop between PRB index 0 and 272). However, in the current specification, </w:t>
            </w:r>
            <w:r>
              <w:rPr>
                <w:i/>
                <w:noProof/>
                <w:lang w:eastAsia="ja-JP"/>
              </w:rPr>
              <w:t>secondHopPRB</w:t>
            </w:r>
            <w:r>
              <w:rPr>
                <w:noProof/>
                <w:lang w:eastAsia="ja-JP"/>
              </w:rPr>
              <w:t xml:space="preserve"> is defined as “</w:t>
            </w:r>
            <w:r>
              <w:rPr>
                <w:rFonts w:eastAsia="?? ??" w:cs="Arial"/>
              </w:rPr>
              <w:t xml:space="preserve">The largest PRB index – </w:t>
            </w:r>
            <w:proofErr w:type="spellStart"/>
            <w:r>
              <w:rPr>
                <w:rFonts w:eastAsia="?? ??" w:cs="Arial"/>
              </w:rPr>
              <w:t>nrofPRBs</w:t>
            </w:r>
            <w:proofErr w:type="spellEnd"/>
            <w:r>
              <w:rPr>
                <w:rFonts w:eastAsia="?? ??" w:cs="Arial"/>
              </w:rPr>
              <w:t>”, not edge PRB(s)</w:t>
            </w:r>
            <w:r>
              <w:rPr>
                <w:noProof/>
                <w:lang w:eastAsia="ja-JP"/>
              </w:rPr>
              <w:t>.</w:t>
            </w:r>
          </w:p>
        </w:tc>
      </w:tr>
      <w:tr w:rsidR="00E033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3383" w:rsidRDefault="00E03383" w:rsidP="00E03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3383" w:rsidRDefault="00E03383" w:rsidP="00E03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33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3383" w:rsidRDefault="00E03383" w:rsidP="00E03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3383" w:rsidRDefault="00E03383" w:rsidP="00E03383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noProof/>
                <w:lang w:eastAsia="ja-JP"/>
              </w:rPr>
              <w:t xml:space="preserve">For PUCCH format 0-4, correct test parameters </w:t>
            </w:r>
            <w:proofErr w:type="spellStart"/>
            <w:r>
              <w:rPr>
                <w:i/>
              </w:rPr>
              <w:t>secondHopPRB</w:t>
            </w:r>
            <w:proofErr w:type="spellEnd"/>
            <w:r>
              <w:t xml:space="preserve"> from </w:t>
            </w:r>
            <w:r>
              <w:rPr>
                <w:noProof/>
                <w:lang w:eastAsia="ja-JP"/>
              </w:rPr>
              <w:t>“</w:t>
            </w:r>
            <w:r>
              <w:rPr>
                <w:rFonts w:eastAsia="?? ??" w:cs="Arial"/>
              </w:rPr>
              <w:t xml:space="preserve">The largest PRB index – </w:t>
            </w:r>
            <w:proofErr w:type="spellStart"/>
            <w:r>
              <w:rPr>
                <w:rFonts w:eastAsia="?? ??" w:cs="Arial"/>
              </w:rPr>
              <w:t>nrofPRBs</w:t>
            </w:r>
            <w:proofErr w:type="spellEnd"/>
            <w:r>
              <w:rPr>
                <w:rFonts w:eastAsia="?? ??" w:cs="Arial"/>
              </w:rPr>
              <w:t>”</w:t>
            </w:r>
            <w:bookmarkStart w:id="2" w:name="_GoBack"/>
            <w:r w:rsidRPr="009A4641">
              <w:t xml:space="preserve"> to</w:t>
            </w:r>
            <w:bookmarkEnd w:id="2"/>
            <w:r>
              <w:rPr>
                <w:i/>
              </w:rPr>
              <w:t xml:space="preserve"> </w:t>
            </w:r>
            <w:r>
              <w:rPr>
                <w:noProof/>
                <w:lang w:eastAsia="ja-JP"/>
              </w:rPr>
              <w:t>“</w:t>
            </w:r>
            <w:r>
              <w:rPr>
                <w:rFonts w:eastAsia="?? ??" w:cs="Arial"/>
              </w:rPr>
              <w:t>The largest PRB index – (nrofPRBs-1)”</w:t>
            </w:r>
            <w:r>
              <w:rPr>
                <w:noProof/>
                <w:lang w:eastAsia="ja-JP"/>
              </w:rPr>
              <w:t>.</w:t>
            </w:r>
          </w:p>
        </w:tc>
      </w:tr>
      <w:tr w:rsidR="00E033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3383" w:rsidRDefault="00E03383" w:rsidP="00E03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3383" w:rsidRDefault="00E03383" w:rsidP="00E03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338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3383" w:rsidRDefault="00E03383" w:rsidP="00E03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3383" w:rsidRDefault="00E03383" w:rsidP="00E03383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eastAsia="ja-JP"/>
              </w:rPr>
              <w:t>PUCCH format 0-4 tests still have incorrect configurations.</w:t>
            </w:r>
          </w:p>
        </w:tc>
      </w:tr>
      <w:tr w:rsidR="00D32983" w:rsidTr="00547111">
        <w:tc>
          <w:tcPr>
            <w:tcW w:w="2694" w:type="dxa"/>
            <w:gridSpan w:val="2"/>
          </w:tcPr>
          <w:p w:rsidR="00D32983" w:rsidRDefault="00D32983" w:rsidP="00D329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32983" w:rsidRDefault="00D32983" w:rsidP="00D32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98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2983" w:rsidRDefault="00D32983" w:rsidP="00D32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2983" w:rsidRDefault="00D32983" w:rsidP="00D32983">
            <w:pPr>
              <w:pStyle w:val="CRCoverPage"/>
              <w:spacing w:after="0"/>
              <w:ind w:left="100"/>
              <w:rPr>
                <w:noProof/>
              </w:rPr>
            </w:pPr>
            <w:r w:rsidRPr="002E5CC4">
              <w:t>8.3.1.4.2</w:t>
            </w:r>
            <w:r>
              <w:t xml:space="preserve">, </w:t>
            </w:r>
            <w:r w:rsidRPr="002E5CC4">
              <w:rPr>
                <w:lang w:val="en-US"/>
              </w:rPr>
              <w:t>8.3.2.1.4.2</w:t>
            </w:r>
            <w:r>
              <w:rPr>
                <w:lang w:val="en-US"/>
              </w:rPr>
              <w:t xml:space="preserve">, </w:t>
            </w:r>
            <w:r w:rsidRPr="002E5CC4">
              <w:t>8.</w:t>
            </w:r>
            <w:r w:rsidRPr="002E5CC4">
              <w:rPr>
                <w:rFonts w:hint="eastAsia"/>
              </w:rPr>
              <w:t>3</w:t>
            </w:r>
            <w:r w:rsidRPr="002E5CC4">
              <w:t>.</w:t>
            </w:r>
            <w:r w:rsidRPr="002E5CC4">
              <w:rPr>
                <w:rFonts w:hint="eastAsia"/>
              </w:rPr>
              <w:t>3</w:t>
            </w:r>
            <w:r w:rsidRPr="002E5CC4">
              <w:t>.</w:t>
            </w:r>
            <w:r w:rsidRPr="002E5CC4">
              <w:rPr>
                <w:rFonts w:hint="eastAsia"/>
                <w:lang w:eastAsia="zh-CN"/>
              </w:rPr>
              <w:t>1</w:t>
            </w:r>
            <w:r w:rsidRPr="002E5CC4">
              <w:t>.4.2</w:t>
            </w:r>
            <w:r>
              <w:t xml:space="preserve">, </w:t>
            </w:r>
            <w:r w:rsidRPr="002E5CC4">
              <w:t>8.3.4.4.2</w:t>
            </w:r>
            <w:r>
              <w:t xml:space="preserve">, </w:t>
            </w:r>
            <w:r w:rsidRPr="002E5CC4">
              <w:t>8.3.5.4.2</w:t>
            </w:r>
          </w:p>
        </w:tc>
      </w:tr>
      <w:tr w:rsidR="00D329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2983" w:rsidRDefault="00D32983" w:rsidP="00D329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2983" w:rsidRDefault="00D32983" w:rsidP="00D32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9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2983" w:rsidRDefault="00D32983" w:rsidP="00D32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2983" w:rsidRDefault="00D32983" w:rsidP="00D32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32983" w:rsidRDefault="00D32983" w:rsidP="00D32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32983" w:rsidRDefault="00D32983" w:rsidP="00D329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32983" w:rsidRDefault="00D32983" w:rsidP="00D329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29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2983" w:rsidRDefault="00D32983" w:rsidP="00D32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2983" w:rsidRDefault="00D32983" w:rsidP="00D32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2983" w:rsidRDefault="00D32983" w:rsidP="00D32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32983" w:rsidRDefault="00D32983" w:rsidP="00D329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2983" w:rsidRDefault="00D32983" w:rsidP="00D329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329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2983" w:rsidRDefault="00D32983" w:rsidP="00D329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2983" w:rsidRDefault="00D32983" w:rsidP="00D32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2983" w:rsidRDefault="00D32983" w:rsidP="00D32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32983" w:rsidRDefault="00D32983" w:rsidP="00D329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2983" w:rsidRDefault="00D32983" w:rsidP="00D329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329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2983" w:rsidRDefault="00D32983" w:rsidP="00D329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2983" w:rsidRDefault="00D32983" w:rsidP="00D32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2983" w:rsidRDefault="00D32983" w:rsidP="00D32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32983" w:rsidRDefault="00D32983" w:rsidP="00D329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2983" w:rsidRDefault="00D32983" w:rsidP="00D329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298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2983" w:rsidRDefault="00D32983" w:rsidP="00D329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2983" w:rsidRDefault="00D32983" w:rsidP="00D32983">
            <w:pPr>
              <w:pStyle w:val="CRCoverPage"/>
              <w:spacing w:after="0"/>
              <w:rPr>
                <w:noProof/>
              </w:rPr>
            </w:pPr>
          </w:p>
        </w:tc>
      </w:tr>
      <w:tr w:rsidR="00D3298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2983" w:rsidRDefault="00D32983" w:rsidP="00D32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2983" w:rsidRDefault="00D32983" w:rsidP="00D329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2983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2983" w:rsidRPr="008863B9" w:rsidRDefault="00D32983" w:rsidP="00D32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32983" w:rsidRPr="008863B9" w:rsidRDefault="00D32983" w:rsidP="00D329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298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2983" w:rsidRDefault="00D32983" w:rsidP="00D32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2983" w:rsidRDefault="00D32983" w:rsidP="00D329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:rsidR="00906AF8" w:rsidRPr="002E5CC4" w:rsidRDefault="00906AF8" w:rsidP="00906AF8">
      <w:pPr>
        <w:pStyle w:val="5"/>
      </w:pPr>
      <w:bookmarkStart w:id="3" w:name="_Toc13082262"/>
      <w:r w:rsidRPr="002E5CC4">
        <w:t>8.3.1.4.2</w:t>
      </w:r>
      <w:r w:rsidRPr="002E5CC4">
        <w:tab/>
        <w:t>Procedure</w:t>
      </w:r>
      <w:bookmarkEnd w:id="3"/>
    </w:p>
    <w:p w:rsidR="00906AF8" w:rsidRPr="002E5CC4" w:rsidRDefault="00906AF8" w:rsidP="00906AF8">
      <w:pPr>
        <w:rPr>
          <w:lang w:eastAsia="zh-CN"/>
        </w:rPr>
      </w:pPr>
      <w:r w:rsidRPr="002E5CC4">
        <w:rPr>
          <w:lang w:eastAsia="zh-CN"/>
        </w:rPr>
        <w:t>OTA test require</w:t>
      </w:r>
      <w:r w:rsidRPr="002E5CC4">
        <w:rPr>
          <w:rFonts w:eastAsia="ＭＳ 明朝" w:hint="eastAsia"/>
          <w:lang w:eastAsia="ja-JP"/>
        </w:rPr>
        <w:t>s</w:t>
      </w:r>
      <w:r w:rsidRPr="002E5CC4">
        <w:rPr>
          <w:lang w:eastAsia="zh-CN"/>
        </w:rPr>
        <w:t xml:space="preserve"> correct use of an appropriate test facility which has been calibrated and is capable of performing measurements within the measurement uncertainties in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4.1.2.4.</w:t>
      </w:r>
    </w:p>
    <w:p w:rsidR="00906AF8" w:rsidRPr="002E5CC4" w:rsidRDefault="00906AF8" w:rsidP="00906AF8">
      <w:pPr>
        <w:pStyle w:val="B1"/>
        <w:rPr>
          <w:lang w:eastAsia="zh-CN"/>
        </w:rPr>
      </w:pPr>
      <w:r w:rsidRPr="002E5CC4">
        <w:t>1)</w:t>
      </w:r>
      <w:r w:rsidRPr="002E5CC4">
        <w:tab/>
        <w:t xml:space="preserve">Place the BS with </w:t>
      </w:r>
      <w:r w:rsidRPr="002E5CC4">
        <w:rPr>
          <w:rFonts w:hint="eastAsia"/>
          <w:lang w:eastAsia="zh-CN"/>
        </w:rPr>
        <w:t xml:space="preserve">its </w:t>
      </w:r>
      <w:r w:rsidRPr="002E5CC4">
        <w:rPr>
          <w:lang w:eastAsia="zh-CN"/>
        </w:rPr>
        <w:t xml:space="preserve">manufacturer declared coordinate system reference point </w:t>
      </w:r>
      <w:r w:rsidRPr="002E5CC4">
        <w:t xml:space="preserve">in the same place as </w:t>
      </w:r>
      <w:r w:rsidRPr="002E5CC4">
        <w:rPr>
          <w:lang w:eastAsia="zh-CN"/>
        </w:rPr>
        <w:t>calibrated point in the test system</w:t>
      </w:r>
      <w:r w:rsidRPr="002E5CC4">
        <w:rPr>
          <w:rFonts w:eastAsia="ＭＳ 明朝"/>
          <w:lang w:eastAsia="ja-JP"/>
        </w:rPr>
        <w:t xml:space="preserve">, as shown in </w:t>
      </w:r>
      <w:r w:rsidRPr="002E5CC4">
        <w:t xml:space="preserve">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ＭＳ 明朝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</w:p>
    <w:p w:rsidR="00906AF8" w:rsidRPr="002E5CC4" w:rsidRDefault="00906AF8" w:rsidP="00906AF8">
      <w:pPr>
        <w:pStyle w:val="B1"/>
        <w:rPr>
          <w:lang w:eastAsia="zh-CN"/>
        </w:rPr>
      </w:pPr>
      <w:r w:rsidRPr="002E5CC4">
        <w:t>2)</w:t>
      </w:r>
      <w:r w:rsidRPr="002E5CC4">
        <w:tab/>
        <w:t>Align the</w:t>
      </w:r>
      <w:r w:rsidRPr="002E5CC4">
        <w:rPr>
          <w:lang w:eastAsia="zh-CN"/>
        </w:rPr>
        <w:t xml:space="preserve"> manufacturer declared coordinate system orientation of the BS with the test system.</w:t>
      </w:r>
    </w:p>
    <w:p w:rsidR="00906AF8" w:rsidRPr="002E5CC4" w:rsidRDefault="00906AF8" w:rsidP="00906AF8">
      <w:pPr>
        <w:pStyle w:val="B1"/>
      </w:pPr>
      <w:r w:rsidRPr="002E5CC4">
        <w:rPr>
          <w:rFonts w:eastAsia="ＭＳ 明朝"/>
          <w:lang w:eastAsia="ja-JP"/>
        </w:rPr>
        <w:t>3</w:t>
      </w:r>
      <w:r w:rsidRPr="002E5CC4">
        <w:t>)</w:t>
      </w:r>
      <w:r w:rsidRPr="002E5CC4">
        <w:tab/>
      </w:r>
      <w:r w:rsidRPr="002E5CC4">
        <w:rPr>
          <w:rFonts w:eastAsia="ＭＳ 明朝"/>
          <w:lang w:eastAsia="ja-JP"/>
        </w:rPr>
        <w:t xml:space="preserve">Set </w:t>
      </w:r>
      <w:r w:rsidRPr="002E5CC4">
        <w:rPr>
          <w:lang w:eastAsia="zh-CN"/>
        </w:rPr>
        <w:t>the BS in the declared direction to be tested.</w:t>
      </w:r>
    </w:p>
    <w:p w:rsidR="00906AF8" w:rsidRPr="002E5CC4" w:rsidRDefault="00906AF8" w:rsidP="00906AF8">
      <w:pPr>
        <w:pStyle w:val="B1"/>
      </w:pPr>
      <w:r w:rsidRPr="002E5CC4">
        <w:t>4)</w:t>
      </w:r>
      <w:r w:rsidRPr="002E5CC4">
        <w:tab/>
        <w:t xml:space="preserve">Connect the BS tester generating the wanted signal, multipath fading simulators and AWGN generators to a test antenna via a combining network in OTA test setup, as shown in 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ＭＳ 明朝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  <w:r w:rsidRPr="002E5CC4">
        <w:rPr>
          <w:rFonts w:hint="eastAsia"/>
          <w:lang w:eastAsia="zh-CN"/>
        </w:rPr>
        <w:t xml:space="preserve"> Each</w:t>
      </w:r>
      <w:r w:rsidRPr="002E5CC4">
        <w:rPr>
          <w:lang w:eastAsia="zh-CN"/>
        </w:rPr>
        <w:t xml:space="preserve"> of the demodulation branch signals should be transmitted on each polarization of the test antenna(s).</w:t>
      </w:r>
    </w:p>
    <w:p w:rsidR="00906AF8" w:rsidRPr="002E5CC4" w:rsidRDefault="00906AF8" w:rsidP="00906AF8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TS 38.211 [20] and according to additional test parameters listed in </w:t>
      </w:r>
      <w:r w:rsidRPr="002E5CC4">
        <w:rPr>
          <w:rFonts w:hint="eastAsia"/>
          <w:lang w:eastAsia="zh-CN"/>
        </w:rPr>
        <w:t xml:space="preserve">table </w:t>
      </w:r>
      <w:r w:rsidRPr="002E5CC4">
        <w:t>8.3.1.4.2-1</w:t>
      </w:r>
      <w:r w:rsidRPr="002E5CC4">
        <w:rPr>
          <w:lang w:eastAsia="zh-CN"/>
        </w:rPr>
        <w:t>.</w:t>
      </w:r>
    </w:p>
    <w:p w:rsidR="00906AF8" w:rsidRPr="002E5CC4" w:rsidRDefault="00906AF8" w:rsidP="00906AF8">
      <w:pPr>
        <w:pStyle w:val="TH"/>
      </w:pPr>
      <w:r w:rsidRPr="002E5CC4">
        <w:t>Table 8.3.1.4.2-1: Test parameters</w:t>
      </w:r>
    </w:p>
    <w:tbl>
      <w:tblPr>
        <w:tblW w:w="6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  <w:gridCol w:w="2017"/>
      </w:tblGrid>
      <w:tr w:rsidR="00906AF8" w:rsidRPr="002E5CC4" w:rsidTr="00EE3D68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F8" w:rsidRPr="002E5CC4" w:rsidRDefault="00906AF8" w:rsidP="00EE3D6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Parameter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F8" w:rsidRPr="002E5CC4" w:rsidRDefault="00906AF8" w:rsidP="00EE3D68">
            <w:pPr>
              <w:pStyle w:val="TAH"/>
              <w:rPr>
                <w:rFonts w:eastAsia="?? ??" w:cs="Arial"/>
                <w:bCs/>
                <w:i/>
              </w:rPr>
            </w:pPr>
            <w:r w:rsidRPr="002E5CC4">
              <w:rPr>
                <w:rFonts w:eastAsia="?? ??" w:cs="Arial"/>
                <w:bCs/>
                <w:i/>
              </w:rPr>
              <w:t>BS type 1-O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F8" w:rsidRPr="002E5CC4" w:rsidRDefault="00906AF8" w:rsidP="00EE3D6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  <w:i/>
              </w:rPr>
              <w:t>BS type 2-O</w:t>
            </w:r>
          </w:p>
        </w:tc>
      </w:tr>
      <w:tr w:rsidR="00906AF8" w:rsidRPr="002E5CC4" w:rsidTr="00EE3D68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AF8" w:rsidRPr="002E5CC4" w:rsidRDefault="00906AF8" w:rsidP="00EE3D68">
            <w:pPr>
              <w:pStyle w:val="TAL"/>
              <w:rPr>
                <w:lang w:eastAsia="zh-CN"/>
              </w:rPr>
            </w:pPr>
            <w:proofErr w:type="spellStart"/>
            <w:r w:rsidRPr="002E5CC4">
              <w:rPr>
                <w:lang w:eastAsia="zh-CN"/>
              </w:rPr>
              <w:t>nrofBits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</w:t>
            </w:r>
          </w:p>
        </w:tc>
      </w:tr>
      <w:tr w:rsidR="00906AF8" w:rsidRPr="002E5CC4" w:rsidTr="00EE3D68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AF8" w:rsidRPr="002E5CC4" w:rsidRDefault="00906AF8" w:rsidP="00EE3D68">
            <w:pPr>
              <w:pStyle w:val="TAL"/>
              <w:rPr>
                <w:rFonts w:eastAsia="?? ??" w:cs="Arial"/>
              </w:rPr>
            </w:pPr>
            <w:proofErr w:type="spellStart"/>
            <w:r w:rsidRPr="002E5CC4">
              <w:t>nrofPRBs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</w:t>
            </w:r>
          </w:p>
        </w:tc>
      </w:tr>
      <w:tr w:rsidR="00906AF8" w:rsidRPr="002E5CC4" w:rsidTr="00EE3D68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AF8" w:rsidRPr="002E5CC4" w:rsidRDefault="00906AF8" w:rsidP="00EE3D68">
            <w:pPr>
              <w:pStyle w:val="TAL"/>
            </w:pPr>
            <w:proofErr w:type="spellStart"/>
            <w:r w:rsidRPr="002E5CC4">
              <w:t>startingPRB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906AF8" w:rsidRPr="002E5CC4" w:rsidTr="00EE3D68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AF8" w:rsidRPr="002E5CC4" w:rsidRDefault="00906AF8" w:rsidP="00EE3D68">
            <w:pPr>
              <w:pStyle w:val="TAL"/>
            </w:pPr>
            <w:proofErr w:type="spellStart"/>
            <w:r w:rsidRPr="002E5CC4">
              <w:t>intraSlotFrequencyHopping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enabled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enabled</w:t>
            </w:r>
          </w:p>
        </w:tc>
      </w:tr>
      <w:tr w:rsidR="00906AF8" w:rsidRPr="002E5CC4" w:rsidTr="00EE3D68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AF8" w:rsidRPr="002E5CC4" w:rsidRDefault="00906AF8" w:rsidP="00EE3D68">
            <w:pPr>
              <w:pStyle w:val="TAL"/>
            </w:pPr>
            <w:proofErr w:type="spellStart"/>
            <w:r w:rsidRPr="002E5CC4">
              <w:t>secondHopPRB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 xml:space="preserve">The largest PRB index </w:t>
            </w:r>
            <w:del w:id="4" w:author="NTTDOCOMO" w:date="2019-08-15T17:29:00Z">
              <w:r w:rsidRPr="002E5CC4" w:rsidDel="00D32983">
                <w:rPr>
                  <w:rFonts w:eastAsia="?? ??" w:cs="Arial"/>
                </w:rPr>
                <w:delText>-</w:delText>
              </w:r>
            </w:del>
            <w:ins w:id="5" w:author="NTTDOCOMO" w:date="2019-08-15T17:29:00Z">
              <w:r w:rsidR="00D32983">
                <w:rPr>
                  <w:rFonts w:eastAsia="?? ??" w:cs="Arial"/>
                </w:rPr>
                <w:t>–</w:t>
              </w:r>
            </w:ins>
            <w:r w:rsidRPr="002E5CC4">
              <w:rPr>
                <w:rFonts w:eastAsia="?? ??" w:cs="Arial"/>
              </w:rPr>
              <w:t xml:space="preserve"> </w:t>
            </w:r>
            <w:ins w:id="6" w:author="NTTDOCOMO" w:date="2019-08-15T17:29:00Z">
              <w:r w:rsidR="00D32983">
                <w:rPr>
                  <w:rFonts w:eastAsia="?? ??" w:cs="Arial" w:hint="eastAsia"/>
                  <w:lang w:eastAsia="ja-JP"/>
                </w:rPr>
                <w:t>(</w:t>
              </w:r>
            </w:ins>
            <w:proofErr w:type="spellStart"/>
            <w:r w:rsidRPr="002E5CC4">
              <w:rPr>
                <w:rFonts w:eastAsia="?? ??" w:cs="Arial"/>
              </w:rPr>
              <w:t>nrofPRBs</w:t>
            </w:r>
            <w:proofErr w:type="spellEnd"/>
            <w:ins w:id="7" w:author="NTTDOCOMO" w:date="2019-08-15T17:29:00Z">
              <w:r w:rsidR="00D32983">
                <w:rPr>
                  <w:rFonts w:eastAsia="?? ??" w:cs="Arial"/>
                </w:rPr>
                <w:t xml:space="preserve"> – 1)</w:t>
              </w:r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 xml:space="preserve">The largest PRB index </w:t>
            </w:r>
            <w:del w:id="8" w:author="NTTDOCOMO" w:date="2019-08-15T17:29:00Z">
              <w:r w:rsidRPr="002E5CC4" w:rsidDel="00D32983">
                <w:rPr>
                  <w:rFonts w:eastAsia="?? ??" w:cs="Arial"/>
                </w:rPr>
                <w:delText>-</w:delText>
              </w:r>
            </w:del>
            <w:ins w:id="9" w:author="NTTDOCOMO" w:date="2019-08-15T17:29:00Z">
              <w:r w:rsidR="00D32983">
                <w:rPr>
                  <w:rFonts w:eastAsia="?? ??" w:cs="Arial"/>
                </w:rPr>
                <w:t>–</w:t>
              </w:r>
            </w:ins>
            <w:r w:rsidRPr="002E5CC4">
              <w:rPr>
                <w:rFonts w:eastAsia="?? ??" w:cs="Arial"/>
              </w:rPr>
              <w:t xml:space="preserve"> </w:t>
            </w:r>
            <w:ins w:id="10" w:author="NTTDOCOMO" w:date="2019-08-15T17:29:00Z">
              <w:r w:rsidR="00D32983">
                <w:rPr>
                  <w:rFonts w:eastAsia="?? ??" w:cs="Arial"/>
                </w:rPr>
                <w:t>(</w:t>
              </w:r>
            </w:ins>
            <w:proofErr w:type="spellStart"/>
            <w:r w:rsidRPr="002E5CC4">
              <w:rPr>
                <w:rFonts w:eastAsia="?? ??" w:cs="Arial"/>
              </w:rPr>
              <w:t>nrofPRBs</w:t>
            </w:r>
            <w:proofErr w:type="spellEnd"/>
            <w:ins w:id="11" w:author="NTTDOCOMO" w:date="2019-08-15T17:29:00Z">
              <w:r w:rsidR="00D32983">
                <w:rPr>
                  <w:rFonts w:eastAsia="?? ??" w:cs="Arial"/>
                </w:rPr>
                <w:t xml:space="preserve"> – 1)</w:t>
              </w:r>
            </w:ins>
          </w:p>
        </w:tc>
      </w:tr>
      <w:tr w:rsidR="00906AF8" w:rsidRPr="002E5CC4" w:rsidTr="00EE3D68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L"/>
            </w:pPr>
            <w:proofErr w:type="spellStart"/>
            <w:r w:rsidRPr="002E5CC4">
              <w:t>pucch-GroupHopping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neither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neither</w:t>
            </w:r>
          </w:p>
        </w:tc>
      </w:tr>
      <w:tr w:rsidR="00906AF8" w:rsidRPr="002E5CC4" w:rsidTr="00EE3D68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L"/>
            </w:pPr>
            <w:proofErr w:type="spellStart"/>
            <w:r w:rsidRPr="002E5CC4">
              <w:t>hoppingId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906AF8" w:rsidRPr="002E5CC4" w:rsidTr="00EE3D68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AF8" w:rsidRPr="002E5CC4" w:rsidRDefault="00906AF8" w:rsidP="00EE3D68">
            <w:pPr>
              <w:pStyle w:val="TAL"/>
            </w:pPr>
            <w:proofErr w:type="spellStart"/>
            <w:r w:rsidRPr="002E5CC4">
              <w:t>initialCyclicShift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906AF8" w:rsidRPr="002E5CC4" w:rsidTr="00EE3D68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AF8" w:rsidRPr="002E5CC4" w:rsidRDefault="00906AF8" w:rsidP="00EE3D68">
            <w:pPr>
              <w:pStyle w:val="TAL"/>
            </w:pPr>
            <w:proofErr w:type="spellStart"/>
            <w:r w:rsidRPr="002E5CC4">
              <w:t>startingSymbolIndex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13 for 1 symbol</w:t>
            </w:r>
          </w:p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12 for 2 symbols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13 for 1 symbol</w:t>
            </w:r>
          </w:p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12 for 2 symbols</w:t>
            </w:r>
          </w:p>
        </w:tc>
      </w:tr>
    </w:tbl>
    <w:p w:rsidR="00906AF8" w:rsidRPr="002E5CC4" w:rsidRDefault="00906AF8" w:rsidP="00906AF8"/>
    <w:p w:rsidR="00906AF8" w:rsidRPr="002E5CC4" w:rsidRDefault="00906AF8" w:rsidP="00906AF8">
      <w:pPr>
        <w:pStyle w:val="B1"/>
      </w:pPr>
      <w:r w:rsidRPr="002E5CC4">
        <w:rPr>
          <w:rFonts w:hint="eastAsia"/>
          <w:lang w:eastAsia="zh-CN"/>
        </w:rPr>
        <w:t>6</w:t>
      </w:r>
      <w:r w:rsidRPr="002E5CC4">
        <w:t>)</w:t>
      </w:r>
      <w:r w:rsidRPr="002E5CC4">
        <w:tab/>
        <w:t xml:space="preserve">The multipath fading emulators shall be configured according to the corresponding channel model defined in annex </w:t>
      </w:r>
      <w:r w:rsidRPr="002E5CC4">
        <w:rPr>
          <w:rFonts w:hint="eastAsia"/>
          <w:lang w:eastAsia="zh-CN"/>
        </w:rPr>
        <w:t>TBD</w:t>
      </w:r>
      <w:r w:rsidRPr="002E5CC4">
        <w:t>.</w:t>
      </w:r>
    </w:p>
    <w:p w:rsidR="00906AF8" w:rsidRPr="002E5CC4" w:rsidRDefault="00906AF8" w:rsidP="00906AF8">
      <w:pPr>
        <w:pStyle w:val="B1"/>
      </w:pPr>
      <w:r w:rsidRPr="002E5CC4">
        <w:rPr>
          <w:rFonts w:hint="eastAsia"/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proofErr w:type="spellStart"/>
      <w:r w:rsidRPr="002E5CC4">
        <w:t>subclause</w:t>
      </w:r>
      <w:proofErr w:type="spellEnd"/>
      <w:r w:rsidRPr="002E5CC4">
        <w:t xml:space="preserve"> 8.3.1.5.1 and 8.3.1.5.2</w:t>
      </w:r>
      <w:r w:rsidRPr="002E5CC4">
        <w:rPr>
          <w:lang w:eastAsia="zh-CN"/>
        </w:rPr>
        <w:t xml:space="preserve"> for </w:t>
      </w:r>
      <w:r w:rsidRPr="002E5CC4">
        <w:rPr>
          <w:i/>
          <w:lang w:eastAsia="zh-CN"/>
        </w:rPr>
        <w:t xml:space="preserve">BS type </w:t>
      </w:r>
      <w:r w:rsidRPr="002E5CC4">
        <w:rPr>
          <w:rFonts w:hint="eastAsia"/>
          <w:i/>
          <w:lang w:eastAsia="zh-CN"/>
        </w:rPr>
        <w:t>1</w:t>
      </w:r>
      <w:r w:rsidRPr="002E5CC4">
        <w:rPr>
          <w:i/>
          <w:lang w:eastAsia="zh-CN"/>
        </w:rPr>
        <w:t>-O</w:t>
      </w:r>
      <w:r w:rsidRPr="002E5CC4">
        <w:rPr>
          <w:rFonts w:hint="eastAsia"/>
          <w:i/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and </w:t>
      </w:r>
      <w:r w:rsidRPr="002E5CC4">
        <w:rPr>
          <w:i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 respectively</w:t>
      </w:r>
      <w:r w:rsidRPr="002E5CC4">
        <w:rPr>
          <w:lang w:eastAsia="zh-CN"/>
        </w:rPr>
        <w:t>, and that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:rsidR="00906AF8" w:rsidRPr="002E5CC4" w:rsidRDefault="00906AF8" w:rsidP="00906AF8">
      <w:pPr>
        <w:pStyle w:val="B1"/>
        <w:ind w:left="644" w:firstLine="0"/>
        <w:rPr>
          <w:lang w:eastAsia="zh-CN"/>
        </w:rPr>
      </w:pPr>
      <w:r w:rsidRPr="002E5CC4">
        <w:rPr>
          <w:lang w:eastAsia="zh-CN"/>
        </w:rPr>
        <w:t xml:space="preserve">The power level for the transmission may be set such that the AWGN level at the RIB is equal to the AWGN level quoted in </w:t>
      </w:r>
      <w:r w:rsidRPr="002E5CC4">
        <w:rPr>
          <w:rFonts w:hint="eastAsia"/>
          <w:lang w:eastAsia="zh-CN"/>
        </w:rPr>
        <w:t xml:space="preserve">table </w:t>
      </w:r>
      <w:r w:rsidRPr="002E5CC4">
        <w:rPr>
          <w:rFonts w:eastAsia="‚c‚e‚o“Á‘¾ƒSƒVƒbƒN‘Ì"/>
        </w:rPr>
        <w:t>8.3.1.4.2-2</w:t>
      </w:r>
      <w:r w:rsidRPr="002E5CC4">
        <w:rPr>
          <w:rFonts w:hint="eastAsia"/>
          <w:lang w:eastAsia="zh-CN"/>
        </w:rPr>
        <w:t>.</w:t>
      </w:r>
    </w:p>
    <w:p w:rsidR="00906AF8" w:rsidRPr="002E5CC4" w:rsidRDefault="00906AF8" w:rsidP="00906AF8">
      <w:pPr>
        <w:pStyle w:val="TH"/>
        <w:rPr>
          <w:lang w:eastAsia="zh-CN"/>
        </w:rPr>
      </w:pPr>
      <w:r w:rsidRPr="002E5CC4">
        <w:rPr>
          <w:rFonts w:eastAsia="‚c‚e‚o“Á‘¾ƒSƒVƒbƒN‘Ì"/>
        </w:rPr>
        <w:t>Table 8.3.1.4.2-2: AWGN power level at the BS input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125"/>
        <w:gridCol w:w="2268"/>
        <w:gridCol w:w="3686"/>
      </w:tblGrid>
      <w:tr w:rsidR="00906AF8" w:rsidRPr="002E5CC4" w:rsidTr="00EE3D68">
        <w:trPr>
          <w:cantSplit/>
          <w:jc w:val="center"/>
        </w:trPr>
        <w:tc>
          <w:tcPr>
            <w:tcW w:w="2406" w:type="dxa"/>
          </w:tcPr>
          <w:p w:rsidR="00906AF8" w:rsidRPr="002E5CC4" w:rsidRDefault="00906AF8" w:rsidP="00EE3D68">
            <w:pPr>
              <w:pStyle w:val="TAH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BS type</w:t>
            </w:r>
          </w:p>
        </w:tc>
        <w:tc>
          <w:tcPr>
            <w:tcW w:w="2125" w:type="dxa"/>
          </w:tcPr>
          <w:p w:rsidR="00906AF8" w:rsidRPr="002E5CC4" w:rsidRDefault="00906AF8" w:rsidP="00EE3D68">
            <w:pPr>
              <w:pStyle w:val="TAH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268" w:type="dxa"/>
            <w:vAlign w:val="center"/>
          </w:tcPr>
          <w:p w:rsidR="00906AF8" w:rsidRPr="002E5CC4" w:rsidRDefault="00906AF8" w:rsidP="00EE3D6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686" w:type="dxa"/>
            <w:vAlign w:val="center"/>
          </w:tcPr>
          <w:p w:rsidR="00906AF8" w:rsidRPr="002E5CC4" w:rsidRDefault="00906AF8" w:rsidP="00EE3D6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AWGN power level</w:t>
            </w:r>
          </w:p>
        </w:tc>
      </w:tr>
      <w:tr w:rsidR="00906AF8" w:rsidRPr="002E5CC4" w:rsidTr="00EE3D68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2125" w:type="dxa"/>
            <w:vMerge w:val="restart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 xml:space="preserve">-83.5 </w:t>
            </w:r>
            <w:proofErr w:type="spellStart"/>
            <w:r w:rsidRPr="002E5CC4">
              <w:rPr>
                <w:rFonts w:eastAsia="‚c‚e‚o“Á‘¾ƒSƒVƒbƒN‘Ì"/>
              </w:rPr>
              <w:t>dBm</w:t>
            </w:r>
            <w:proofErr w:type="spellEnd"/>
            <w:r w:rsidRPr="002E5CC4">
              <w:rPr>
                <w:rFonts w:eastAsia="‚c‚e‚o“Á‘¾ƒSƒVƒbƒN‘Ì"/>
              </w:rPr>
              <w:t xml:space="preserve"> -</w:t>
            </w:r>
            <w:r w:rsidRPr="002E5CC4">
              <w:t xml:space="preserve"> Δ</w:t>
            </w:r>
            <w:r w:rsidRPr="002E5CC4">
              <w:rPr>
                <w:vertAlign w:val="subscript"/>
              </w:rPr>
              <w:t>OTAREFSENS</w:t>
            </w:r>
            <w:r w:rsidRPr="002E5CC4" w:rsidDel="00387081">
              <w:rPr>
                <w:rFonts w:eastAsia="‚c‚e‚o“Á‘¾ƒSƒVƒbƒN‘Ì"/>
              </w:rPr>
              <w:t xml:space="preserve"> </w:t>
            </w:r>
            <w:r w:rsidRPr="002E5CC4">
              <w:rPr>
                <w:rFonts w:eastAsia="‚c‚e‚o“Á‘¾ƒSƒVƒbƒN‘Ì"/>
              </w:rPr>
              <w:t>/ 4.5 MHz</w:t>
            </w:r>
          </w:p>
        </w:tc>
      </w:tr>
      <w:tr w:rsidR="00906AF8" w:rsidRPr="002E5CC4" w:rsidTr="00EE3D68">
        <w:trPr>
          <w:cantSplit/>
          <w:trHeight w:val="197"/>
          <w:jc w:val="center"/>
        </w:trPr>
        <w:tc>
          <w:tcPr>
            <w:tcW w:w="2406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125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 xml:space="preserve">-80.3 </w:t>
            </w:r>
            <w:proofErr w:type="spellStart"/>
            <w:r w:rsidRPr="002E5CC4">
              <w:rPr>
                <w:rFonts w:eastAsia="‚c‚e‚o“Á‘¾ƒSƒVƒbƒN‘Ì"/>
              </w:rPr>
              <w:t>dBm</w:t>
            </w:r>
            <w:proofErr w:type="spellEnd"/>
            <w:r w:rsidRPr="002E5CC4">
              <w:rPr>
                <w:rFonts w:eastAsia="‚c‚e‚o“Á‘¾ƒSƒVƒbƒN‘Ì"/>
              </w:rPr>
              <w:t xml:space="preserve"> -</w:t>
            </w:r>
            <w:r w:rsidRPr="002E5CC4">
              <w:t xml:space="preserve"> Δ</w:t>
            </w:r>
            <w:r w:rsidRPr="002E5CC4">
              <w:rPr>
                <w:vertAlign w:val="subscript"/>
              </w:rPr>
              <w:t>OTAREFSENS</w:t>
            </w:r>
            <w:r w:rsidRPr="002E5CC4" w:rsidDel="00387081">
              <w:rPr>
                <w:rFonts w:eastAsia="‚c‚e‚o“Á‘¾ƒSƒVƒbƒN‘Ì"/>
              </w:rPr>
              <w:t xml:space="preserve"> </w:t>
            </w:r>
            <w:r w:rsidRPr="002E5CC4">
              <w:rPr>
                <w:rFonts w:eastAsia="‚c‚e‚o“Á‘¾ƒSƒVƒbƒN‘Ì"/>
              </w:rPr>
              <w:t>/ 9.36 MHz</w:t>
            </w:r>
            <w:r w:rsidRPr="002E5CC4" w:rsidDel="00840E65">
              <w:rPr>
                <w:rFonts w:eastAsia="‚c‚e‚o“Á‘¾ƒSƒVƒbƒN‘Ì"/>
              </w:rPr>
              <w:t xml:space="preserve"> </w:t>
            </w:r>
          </w:p>
        </w:tc>
      </w:tr>
      <w:tr w:rsidR="00906AF8" w:rsidRPr="002E5CC4" w:rsidTr="00EE3D68">
        <w:trPr>
          <w:cantSplit/>
          <w:trHeight w:val="197"/>
          <w:jc w:val="center"/>
        </w:trPr>
        <w:tc>
          <w:tcPr>
            <w:tcW w:w="2406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125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20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 xml:space="preserve">-77.2 </w:t>
            </w:r>
            <w:proofErr w:type="spellStart"/>
            <w:r w:rsidRPr="002E5CC4">
              <w:rPr>
                <w:rFonts w:eastAsia="‚c‚e‚o“Á‘¾ƒSƒVƒbƒN‘Ì"/>
              </w:rPr>
              <w:t>dBm</w:t>
            </w:r>
            <w:proofErr w:type="spellEnd"/>
            <w:r w:rsidRPr="002E5CC4">
              <w:rPr>
                <w:rFonts w:eastAsia="‚c‚e‚o“Á‘¾ƒSƒVƒbƒN‘Ì"/>
              </w:rPr>
              <w:t xml:space="preserve"> -</w:t>
            </w:r>
            <w:r w:rsidRPr="002E5CC4">
              <w:t xml:space="preserve"> Δ</w:t>
            </w:r>
            <w:r w:rsidRPr="002E5CC4">
              <w:rPr>
                <w:vertAlign w:val="subscript"/>
              </w:rPr>
              <w:t>OTAREFSENS</w:t>
            </w:r>
            <w:r w:rsidRPr="002E5CC4" w:rsidDel="00387081">
              <w:rPr>
                <w:rFonts w:eastAsia="‚c‚e‚o“Á‘¾ƒSƒVƒbƒN‘Ì"/>
              </w:rPr>
              <w:t xml:space="preserve"> </w:t>
            </w:r>
            <w:r w:rsidRPr="002E5CC4">
              <w:rPr>
                <w:rFonts w:eastAsia="‚c‚e‚o“Á‘¾ƒSƒVƒbƒN‘Ì"/>
              </w:rPr>
              <w:t>/ 19.08 MHz</w:t>
            </w:r>
            <w:r w:rsidRPr="002E5CC4" w:rsidDel="00840E65">
              <w:rPr>
                <w:rFonts w:eastAsia="‚c‚e‚o“Á‘¾ƒSƒVƒbƒN‘Ì"/>
              </w:rPr>
              <w:t xml:space="preserve"> 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125" w:type="dxa"/>
            <w:vMerge w:val="restart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268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686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 xml:space="preserve">-80.6 </w:t>
            </w:r>
            <w:proofErr w:type="spellStart"/>
            <w:r w:rsidRPr="002E5CC4">
              <w:rPr>
                <w:rFonts w:eastAsia="‚c‚e‚o“Á‘¾ƒSƒVƒbƒN‘Ì"/>
              </w:rPr>
              <w:t>dBm</w:t>
            </w:r>
            <w:proofErr w:type="spellEnd"/>
            <w:r w:rsidRPr="002E5CC4">
              <w:rPr>
                <w:rFonts w:eastAsia="‚c‚e‚o“Á‘¾ƒSƒVƒbƒN‘Ì"/>
              </w:rPr>
              <w:t xml:space="preserve"> -</w:t>
            </w:r>
            <w:r w:rsidRPr="002E5CC4">
              <w:t xml:space="preserve"> Δ</w:t>
            </w:r>
            <w:r w:rsidRPr="002E5CC4">
              <w:rPr>
                <w:vertAlign w:val="subscript"/>
              </w:rPr>
              <w:t>OTAREFSENS</w:t>
            </w:r>
            <w:r w:rsidRPr="002E5CC4" w:rsidDel="00387081">
              <w:rPr>
                <w:rFonts w:eastAsia="‚c‚e‚o“Á‘¾ƒSƒVƒbƒN‘Ì"/>
              </w:rPr>
              <w:t xml:space="preserve"> </w:t>
            </w:r>
            <w:r w:rsidRPr="002E5CC4">
              <w:rPr>
                <w:rFonts w:eastAsia="‚c‚e‚o“Á‘¾ƒSƒVƒbƒN‘Ì"/>
              </w:rPr>
              <w:t>/ 8.64 MHz</w:t>
            </w:r>
            <w:r w:rsidRPr="002E5CC4" w:rsidDel="00840E65">
              <w:rPr>
                <w:rFonts w:eastAsia="‚c‚e‚o“Á‘¾ƒSƒVƒbƒN‘Ì"/>
              </w:rPr>
              <w:t xml:space="preserve"> 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125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 xml:space="preserve">-77.4 </w:t>
            </w:r>
            <w:proofErr w:type="spellStart"/>
            <w:r w:rsidRPr="002E5CC4">
              <w:rPr>
                <w:rFonts w:eastAsia="‚c‚e‚o“Á‘¾ƒSƒVƒbƒN‘Ì"/>
              </w:rPr>
              <w:t>dBm</w:t>
            </w:r>
            <w:proofErr w:type="spellEnd"/>
            <w:r w:rsidRPr="002E5CC4">
              <w:rPr>
                <w:rFonts w:eastAsia="‚c‚e‚o“Á‘¾ƒSƒVƒbƒN‘Ì"/>
              </w:rPr>
              <w:t xml:space="preserve"> -</w:t>
            </w:r>
            <w:r w:rsidRPr="002E5CC4">
              <w:t xml:space="preserve"> Δ</w:t>
            </w:r>
            <w:r w:rsidRPr="002E5CC4">
              <w:rPr>
                <w:vertAlign w:val="subscript"/>
              </w:rPr>
              <w:t>OTAREFSENS</w:t>
            </w:r>
            <w:r w:rsidRPr="002E5CC4" w:rsidDel="00387081">
              <w:rPr>
                <w:rFonts w:eastAsia="‚c‚e‚o“Á‘¾ƒSƒVƒbƒN‘Ì"/>
              </w:rPr>
              <w:t xml:space="preserve"> </w:t>
            </w:r>
            <w:r w:rsidRPr="002E5CC4">
              <w:rPr>
                <w:rFonts w:eastAsia="‚c‚e‚o“Á‘¾ƒSƒVƒbƒN‘Ì"/>
              </w:rPr>
              <w:t>/ 18.36 MHz</w:t>
            </w:r>
            <w:r w:rsidRPr="002E5CC4" w:rsidDel="00840E65">
              <w:rPr>
                <w:rFonts w:eastAsia="‚c‚e‚o“Á‘¾ƒSƒVƒbƒN‘Ì"/>
              </w:rPr>
              <w:t xml:space="preserve"> 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125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 xml:space="preserve">-74.2 </w:t>
            </w:r>
            <w:proofErr w:type="spellStart"/>
            <w:r w:rsidRPr="002E5CC4">
              <w:rPr>
                <w:rFonts w:eastAsia="‚c‚e‚o“Á‘¾ƒSƒVƒbƒN‘Ì"/>
              </w:rPr>
              <w:t>dBm</w:t>
            </w:r>
            <w:proofErr w:type="spellEnd"/>
            <w:r w:rsidRPr="002E5CC4">
              <w:rPr>
                <w:rFonts w:eastAsia="‚c‚e‚o“Á‘¾ƒSƒVƒbƒN‘Ì"/>
              </w:rPr>
              <w:t xml:space="preserve"> -</w:t>
            </w:r>
            <w:r w:rsidRPr="002E5CC4">
              <w:t xml:space="preserve"> Δ</w:t>
            </w:r>
            <w:r w:rsidRPr="002E5CC4">
              <w:rPr>
                <w:vertAlign w:val="subscript"/>
              </w:rPr>
              <w:t>OTAREFSENS</w:t>
            </w:r>
            <w:r w:rsidRPr="002E5CC4" w:rsidDel="00387081">
              <w:rPr>
                <w:rFonts w:eastAsia="‚c‚e‚o“Á‘¾ƒSƒVƒbƒN‘Ì"/>
              </w:rPr>
              <w:t xml:space="preserve"> </w:t>
            </w:r>
            <w:r w:rsidRPr="002E5CC4">
              <w:rPr>
                <w:rFonts w:eastAsia="‚c‚e‚o“Á‘¾ƒSƒVƒbƒN‘Ì"/>
              </w:rPr>
              <w:t>/ 38.16 MHz</w:t>
            </w:r>
            <w:r w:rsidRPr="002E5CC4" w:rsidDel="00840E65">
              <w:rPr>
                <w:rFonts w:eastAsia="‚c‚e‚o“Á‘¾ƒSƒVƒbƒN‘Ì"/>
              </w:rPr>
              <w:t xml:space="preserve"> 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125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100</w:t>
            </w:r>
          </w:p>
        </w:tc>
        <w:tc>
          <w:tcPr>
            <w:tcW w:w="3686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 xml:space="preserve">-70.1 </w:t>
            </w:r>
            <w:proofErr w:type="spellStart"/>
            <w:r w:rsidRPr="002E5CC4">
              <w:rPr>
                <w:rFonts w:eastAsia="‚c‚e‚o“Á‘¾ƒSƒVƒbƒN‘Ì"/>
              </w:rPr>
              <w:t>dBm</w:t>
            </w:r>
            <w:proofErr w:type="spellEnd"/>
            <w:r w:rsidRPr="002E5CC4">
              <w:rPr>
                <w:rFonts w:eastAsia="‚c‚e‚o“Á‘¾ƒSƒVƒbƒN‘Ì"/>
              </w:rPr>
              <w:t xml:space="preserve"> -</w:t>
            </w:r>
            <w:r w:rsidRPr="002E5CC4">
              <w:t xml:space="preserve"> Δ</w:t>
            </w:r>
            <w:r w:rsidRPr="002E5CC4">
              <w:rPr>
                <w:vertAlign w:val="subscript"/>
              </w:rPr>
              <w:t>OTAREFSENS</w:t>
            </w:r>
            <w:r w:rsidRPr="002E5CC4" w:rsidDel="00387081">
              <w:rPr>
                <w:rFonts w:eastAsia="‚c‚e‚o“Á‘¾ƒSƒVƒbƒN‘Ì"/>
              </w:rPr>
              <w:t xml:space="preserve"> </w:t>
            </w:r>
            <w:r w:rsidRPr="002E5CC4">
              <w:rPr>
                <w:rFonts w:eastAsia="‚c‚e‚o“Á‘¾ƒSƒVƒbƒN‘Ì"/>
              </w:rPr>
              <w:t>/ 98.28 MHz</w:t>
            </w:r>
            <w:r w:rsidRPr="002E5CC4" w:rsidDel="00840E65">
              <w:rPr>
                <w:rFonts w:eastAsia="‚c‚e‚o“Á‘¾ƒSƒVƒbƒN‘Ì"/>
              </w:rPr>
              <w:t xml:space="preserve"> 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2E5CC4">
              <w:rPr>
                <w:i/>
              </w:rPr>
              <w:t xml:space="preserve">BS type </w:t>
            </w:r>
            <w:r w:rsidRPr="002E5CC4">
              <w:rPr>
                <w:rFonts w:hint="eastAsia"/>
                <w:i/>
                <w:lang w:eastAsia="zh-CN"/>
              </w:rPr>
              <w:t>2</w:t>
            </w:r>
            <w:r w:rsidRPr="002E5CC4">
              <w:rPr>
                <w:i/>
              </w:rPr>
              <w:t>-O</w:t>
            </w:r>
          </w:p>
        </w:tc>
        <w:tc>
          <w:tcPr>
            <w:tcW w:w="2125" w:type="dxa"/>
            <w:vMerge w:val="restart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 xml:space="preserve">60 </w:t>
            </w:r>
          </w:p>
        </w:tc>
        <w:tc>
          <w:tcPr>
            <w:tcW w:w="2268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686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</w:rPr>
            </w:pPr>
            <w:r w:rsidRPr="002E5CC4">
              <w:t>[EIS</w:t>
            </w:r>
            <w:r w:rsidRPr="002E5CC4">
              <w:rPr>
                <w:vertAlign w:val="subscript"/>
              </w:rPr>
              <w:t xml:space="preserve">REFSENS_50M </w:t>
            </w:r>
            <w:r w:rsidRPr="002E5CC4">
              <w:t xml:space="preserve">+ 12dBm / 47.52 MHz] 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125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686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</w:rPr>
            </w:pPr>
            <w:r w:rsidRPr="002E5CC4">
              <w:t>[EIS</w:t>
            </w:r>
            <w:r w:rsidRPr="002E5CC4">
              <w:rPr>
                <w:vertAlign w:val="subscript"/>
              </w:rPr>
              <w:t xml:space="preserve">REFSENS_50M </w:t>
            </w:r>
            <w:r w:rsidRPr="002E5CC4">
              <w:t xml:space="preserve">+ 15 </w:t>
            </w:r>
            <w:proofErr w:type="spellStart"/>
            <w:r w:rsidRPr="002E5CC4">
              <w:t>dBm</w:t>
            </w:r>
            <w:proofErr w:type="spellEnd"/>
            <w:r w:rsidRPr="002E5CC4">
              <w:t xml:space="preserve"> / 95.04 MHz]</w:t>
            </w:r>
            <w:r w:rsidRPr="002E5CC4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125" w:type="dxa"/>
            <w:vMerge w:val="restart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 xml:space="preserve">120 </w:t>
            </w:r>
          </w:p>
        </w:tc>
        <w:tc>
          <w:tcPr>
            <w:tcW w:w="2268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50</w:t>
            </w:r>
          </w:p>
        </w:tc>
        <w:tc>
          <w:tcPr>
            <w:tcW w:w="3686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</w:rPr>
            </w:pPr>
            <w:r w:rsidRPr="002E5CC4">
              <w:t>[EIS</w:t>
            </w:r>
            <w:r w:rsidRPr="002E5CC4">
              <w:rPr>
                <w:vertAlign w:val="subscript"/>
              </w:rPr>
              <w:t xml:space="preserve">REFSENS_50M </w:t>
            </w:r>
            <w:r w:rsidRPr="002E5CC4">
              <w:t xml:space="preserve">+ 12 </w:t>
            </w:r>
            <w:proofErr w:type="spellStart"/>
            <w:r w:rsidRPr="002E5CC4">
              <w:t>dBm</w:t>
            </w:r>
            <w:proofErr w:type="spellEnd"/>
            <w:r w:rsidRPr="002E5CC4">
              <w:t xml:space="preserve"> / 46.08 MHz]</w:t>
            </w:r>
            <w:r w:rsidRPr="002E5CC4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125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100</w:t>
            </w:r>
          </w:p>
        </w:tc>
        <w:tc>
          <w:tcPr>
            <w:tcW w:w="3686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</w:rPr>
            </w:pPr>
            <w:r w:rsidRPr="002E5CC4">
              <w:t>[EIS</w:t>
            </w:r>
            <w:r w:rsidRPr="002E5CC4">
              <w:rPr>
                <w:vertAlign w:val="subscript"/>
              </w:rPr>
              <w:t xml:space="preserve">REFSENS_50M </w:t>
            </w:r>
            <w:r w:rsidRPr="002E5CC4">
              <w:t xml:space="preserve">+ 15 </w:t>
            </w:r>
            <w:proofErr w:type="spellStart"/>
            <w:r w:rsidRPr="002E5CC4">
              <w:t>dBm</w:t>
            </w:r>
            <w:proofErr w:type="spellEnd"/>
            <w:r w:rsidRPr="002E5CC4">
              <w:t xml:space="preserve"> / 95.04 MHz]</w:t>
            </w:r>
            <w:r w:rsidRPr="002E5CC4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125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200</w:t>
            </w:r>
          </w:p>
        </w:tc>
        <w:tc>
          <w:tcPr>
            <w:tcW w:w="3686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</w:rPr>
            </w:pPr>
            <w:r w:rsidRPr="002E5CC4">
              <w:t>[EIS</w:t>
            </w:r>
            <w:r w:rsidRPr="002E5CC4">
              <w:rPr>
                <w:vertAlign w:val="subscript"/>
              </w:rPr>
              <w:t xml:space="preserve">REFSENS_50M </w:t>
            </w:r>
            <w:r w:rsidRPr="002E5CC4">
              <w:t xml:space="preserve">+ 18 </w:t>
            </w:r>
            <w:proofErr w:type="spellStart"/>
            <w:r w:rsidRPr="002E5CC4">
              <w:t>dBm</w:t>
            </w:r>
            <w:proofErr w:type="spellEnd"/>
            <w:r w:rsidRPr="002E5CC4">
              <w:t xml:space="preserve"> / 190.08 MHz]</w:t>
            </w:r>
            <w:r w:rsidRPr="002E5CC4" w:rsidDel="00BD1DAB">
              <w:rPr>
                <w:rFonts w:eastAsia="‚c‚e‚o“Á‘¾ƒSƒVƒbƒN‘Ì"/>
              </w:rPr>
              <w:t xml:space="preserve"> </w:t>
            </w:r>
          </w:p>
        </w:tc>
      </w:tr>
    </w:tbl>
    <w:p w:rsidR="00906AF8" w:rsidRPr="002E5CC4" w:rsidRDefault="00906AF8" w:rsidP="00906AF8"/>
    <w:p w:rsidR="00906AF8" w:rsidRPr="002E5CC4" w:rsidRDefault="00906AF8" w:rsidP="00906AF8">
      <w:pPr>
        <w:pStyle w:val="B1"/>
      </w:pPr>
      <w:r w:rsidRPr="002E5CC4">
        <w:rPr>
          <w:rFonts w:hint="eastAsia"/>
          <w:lang w:eastAsia="zh-CN"/>
        </w:rPr>
        <w:lastRenderedPageBreak/>
        <w:t>8</w:t>
      </w:r>
      <w:r w:rsidRPr="002E5CC4">
        <w:t>)</w:t>
      </w:r>
      <w:r w:rsidRPr="002E5CC4">
        <w:tab/>
        <w:t>The signal generator sends a test pattern with the pattern outlined in figure 8.3.1.4.2-1. The following statistics are kept: the number of ACKs detected in the idle periods and the number of missed ACKs.</w:t>
      </w:r>
    </w:p>
    <w:p w:rsidR="00906AF8" w:rsidRPr="002E5CC4" w:rsidRDefault="00906AF8" w:rsidP="00906AF8">
      <w:pPr>
        <w:pStyle w:val="TH"/>
      </w:pPr>
      <w:r w:rsidRPr="002E5CC4">
        <w:object w:dxaOrig="8670" w:dyaOrig="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35pt" o:ole="" fillcolor="window">
            <v:imagedata r:id="rId12" o:title=""/>
          </v:shape>
          <o:OLEObject Type="Embed" ProgID="Word.Picture.8" ShapeID="_x0000_i1025" DrawAspect="Content" ObjectID="_1627495559" r:id="rId13"/>
        </w:object>
      </w:r>
    </w:p>
    <w:p w:rsidR="00906AF8" w:rsidRPr="002E5CC4" w:rsidRDefault="00906AF8" w:rsidP="00906AF8">
      <w:pPr>
        <w:pStyle w:val="TF"/>
      </w:pPr>
      <w:r w:rsidRPr="002E5CC4">
        <w:t>Figure 8.3.1.4.2-1: Test signal pattern for single user PUCCH format 0 demodulation tests</w:t>
      </w:r>
    </w:p>
    <w:p w:rsidR="00885FEA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:rsidR="00906AF8" w:rsidRPr="002E5CC4" w:rsidRDefault="00906AF8" w:rsidP="00906AF8">
      <w:pPr>
        <w:pStyle w:val="6"/>
        <w:rPr>
          <w:lang w:val="en-US"/>
        </w:rPr>
      </w:pPr>
      <w:bookmarkStart w:id="12" w:name="_Toc13082273"/>
      <w:r w:rsidRPr="002E5CC4">
        <w:rPr>
          <w:lang w:val="en-US"/>
        </w:rPr>
        <w:t>8.3.2.1.4.2</w:t>
      </w:r>
      <w:r w:rsidRPr="002E5CC4">
        <w:rPr>
          <w:lang w:val="en-US"/>
        </w:rPr>
        <w:tab/>
        <w:t>Procedure</w:t>
      </w:r>
      <w:bookmarkEnd w:id="12"/>
    </w:p>
    <w:p w:rsidR="00906AF8" w:rsidRPr="002E5CC4" w:rsidRDefault="00906AF8" w:rsidP="00906AF8">
      <w:pPr>
        <w:rPr>
          <w:lang w:val="en-US"/>
        </w:rPr>
      </w:pPr>
      <w:r w:rsidRPr="002E5CC4">
        <w:rPr>
          <w:lang w:val="en-US"/>
        </w:rPr>
        <w:t xml:space="preserve">OTA test requires correct use of an appropriate test facility which has been calibrated and is capable of performing measurements within the measurement uncertainties in </w:t>
      </w:r>
      <w:proofErr w:type="spellStart"/>
      <w:r w:rsidRPr="002E5CC4">
        <w:rPr>
          <w:lang w:val="en-US"/>
        </w:rPr>
        <w:t>subclause</w:t>
      </w:r>
      <w:proofErr w:type="spellEnd"/>
      <w:r w:rsidRPr="002E5CC4">
        <w:rPr>
          <w:lang w:val="en-US"/>
        </w:rPr>
        <w:t xml:space="preserve"> 4.1.2.4.</w:t>
      </w:r>
    </w:p>
    <w:p w:rsidR="00906AF8" w:rsidRPr="002E5CC4" w:rsidRDefault="00906AF8" w:rsidP="00906AF8">
      <w:pPr>
        <w:ind w:left="284"/>
        <w:rPr>
          <w:lang w:val="en-US"/>
        </w:rPr>
      </w:pPr>
      <w:r w:rsidRPr="002E5CC4">
        <w:rPr>
          <w:lang w:val="en-US"/>
        </w:rPr>
        <w:t>1)</w:t>
      </w:r>
      <w:r w:rsidRPr="002E5CC4">
        <w:rPr>
          <w:lang w:val="en-US"/>
        </w:rPr>
        <w:tab/>
        <w:t>Place the BS with its manufacturer declared coordinate system reference point in the same place as calibrated point in the test system, as shown in annex E.3.</w:t>
      </w:r>
    </w:p>
    <w:p w:rsidR="00906AF8" w:rsidRPr="002E5CC4" w:rsidRDefault="00906AF8" w:rsidP="00906AF8">
      <w:pPr>
        <w:ind w:left="284"/>
        <w:rPr>
          <w:lang w:val="en-US"/>
        </w:rPr>
      </w:pPr>
      <w:r w:rsidRPr="002E5CC4">
        <w:rPr>
          <w:lang w:val="en-US"/>
        </w:rPr>
        <w:t>2)</w:t>
      </w:r>
      <w:r w:rsidRPr="002E5CC4">
        <w:rPr>
          <w:lang w:val="en-US"/>
        </w:rPr>
        <w:tab/>
        <w:t>Align the manufacturer declared coordinate system orientation of the BS with the test system.</w:t>
      </w:r>
    </w:p>
    <w:p w:rsidR="00906AF8" w:rsidRPr="002E5CC4" w:rsidRDefault="00906AF8" w:rsidP="00906AF8">
      <w:pPr>
        <w:ind w:left="284"/>
        <w:rPr>
          <w:lang w:val="en-US"/>
        </w:rPr>
      </w:pPr>
      <w:r w:rsidRPr="002E5CC4">
        <w:rPr>
          <w:lang w:val="en-US"/>
        </w:rPr>
        <w:t>3)</w:t>
      </w:r>
      <w:r w:rsidRPr="002E5CC4">
        <w:rPr>
          <w:lang w:val="en-US"/>
        </w:rPr>
        <w:tab/>
        <w:t>Set the BS in the declared direction to be tested.</w:t>
      </w:r>
    </w:p>
    <w:p w:rsidR="00906AF8" w:rsidRPr="002E5CC4" w:rsidRDefault="00906AF8" w:rsidP="00906AF8">
      <w:pPr>
        <w:ind w:left="284"/>
        <w:rPr>
          <w:lang w:val="en-US"/>
        </w:rPr>
      </w:pPr>
      <w:r w:rsidRPr="002E5CC4">
        <w:rPr>
          <w:lang w:val="en-US"/>
        </w:rPr>
        <w:t>4)</w:t>
      </w:r>
      <w:r w:rsidRPr="002E5CC4">
        <w:rPr>
          <w:lang w:val="en-US"/>
        </w:rPr>
        <w:tab/>
        <w:t>Connect the BS tester generating the wanted signal, multipath fading simulators and AWGN generators to a test antenna via a combining network in OTA test setup, as shown in annex E.3. Each of the demodulation branch signals should be transmitted on each polarization of the test antenna(s).</w:t>
      </w:r>
    </w:p>
    <w:p w:rsidR="00906AF8" w:rsidRPr="002E5CC4" w:rsidRDefault="00906AF8" w:rsidP="00906AF8">
      <w:pPr>
        <w:ind w:left="284"/>
        <w:rPr>
          <w:lang w:val="en-US"/>
        </w:rPr>
      </w:pPr>
      <w:r w:rsidRPr="002E5CC4">
        <w:rPr>
          <w:lang w:val="en-US"/>
        </w:rPr>
        <w:t>5)</w:t>
      </w:r>
      <w:r w:rsidRPr="002E5CC4">
        <w:rPr>
          <w:lang w:val="en-US"/>
        </w:rPr>
        <w:tab/>
        <w:t>The characteristics of the wanted signal shall be configured according to TS 38.211 [20], and according to additional test parameters listed in table 8.3.2.1.4.2-1.</w:t>
      </w:r>
    </w:p>
    <w:p w:rsidR="00906AF8" w:rsidRPr="002E5CC4" w:rsidRDefault="00906AF8" w:rsidP="00906AF8">
      <w:pPr>
        <w:pStyle w:val="TH"/>
        <w:rPr>
          <w:lang w:val="en-US"/>
        </w:rPr>
      </w:pPr>
      <w:r w:rsidRPr="002E5CC4">
        <w:rPr>
          <w:lang w:val="en-US"/>
        </w:rPr>
        <w:t>Table 8.3.2.1.4.2-1: Test parameters</w:t>
      </w:r>
    </w:p>
    <w:tbl>
      <w:tblPr>
        <w:tblStyle w:val="af1"/>
        <w:tblW w:w="0" w:type="auto"/>
        <w:tblInd w:w="1705" w:type="dxa"/>
        <w:tblLook w:val="04A0" w:firstRow="1" w:lastRow="0" w:firstColumn="1" w:lastColumn="0" w:noHBand="0" w:noVBand="1"/>
      </w:tblPr>
      <w:tblGrid>
        <w:gridCol w:w="4208"/>
        <w:gridCol w:w="3468"/>
      </w:tblGrid>
      <w:tr w:rsidR="00906AF8" w:rsidRPr="002E5CC4" w:rsidTr="00EE3D68">
        <w:trPr>
          <w:trHeight w:val="269"/>
        </w:trPr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Parameter</w:t>
            </w:r>
          </w:p>
        </w:tc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Test</w:t>
            </w:r>
          </w:p>
        </w:tc>
      </w:tr>
      <w:tr w:rsidR="00906AF8" w:rsidRPr="002E5CC4" w:rsidTr="00EE3D68">
        <w:trPr>
          <w:trHeight w:val="215"/>
        </w:trPr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L"/>
              <w:rPr>
                <w:lang w:val="en-US"/>
              </w:rPr>
            </w:pPr>
            <w:proofErr w:type="spellStart"/>
            <w:r w:rsidRPr="002E5CC4">
              <w:rPr>
                <w:lang w:val="en-US"/>
              </w:rPr>
              <w:t>nrofBits</w:t>
            </w:r>
            <w:proofErr w:type="spellEnd"/>
          </w:p>
        </w:tc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2</w:t>
            </w:r>
          </w:p>
        </w:tc>
      </w:tr>
      <w:tr w:rsidR="00906AF8" w:rsidRPr="002E5CC4" w:rsidTr="00EE3D68">
        <w:trPr>
          <w:trHeight w:val="332"/>
        </w:trPr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L"/>
              <w:rPr>
                <w:lang w:val="en-US"/>
              </w:rPr>
            </w:pPr>
            <w:proofErr w:type="spellStart"/>
            <w:r w:rsidRPr="002E5CC4">
              <w:rPr>
                <w:lang w:val="en-US"/>
              </w:rPr>
              <w:t>nrofPRBs</w:t>
            </w:r>
            <w:proofErr w:type="spellEnd"/>
          </w:p>
        </w:tc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</w:t>
            </w:r>
          </w:p>
        </w:tc>
      </w:tr>
      <w:tr w:rsidR="00906AF8" w:rsidRPr="002E5CC4" w:rsidTr="00EE3D68"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L"/>
              <w:rPr>
                <w:lang w:val="en-US"/>
              </w:rPr>
            </w:pPr>
            <w:proofErr w:type="spellStart"/>
            <w:r w:rsidRPr="002E5CC4">
              <w:rPr>
                <w:lang w:val="en-US"/>
              </w:rPr>
              <w:t>nrofSymbols</w:t>
            </w:r>
            <w:proofErr w:type="spellEnd"/>
          </w:p>
        </w:tc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14</w:t>
            </w:r>
          </w:p>
        </w:tc>
      </w:tr>
      <w:tr w:rsidR="00906AF8" w:rsidRPr="002E5CC4" w:rsidTr="00EE3D68"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L"/>
              <w:rPr>
                <w:lang w:val="en-US"/>
              </w:rPr>
            </w:pPr>
            <w:proofErr w:type="spellStart"/>
            <w:r w:rsidRPr="002E5CC4">
              <w:rPr>
                <w:lang w:val="en-US"/>
              </w:rPr>
              <w:t>startingPRB</w:t>
            </w:r>
            <w:proofErr w:type="spellEnd"/>
          </w:p>
        </w:tc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0</w:t>
            </w:r>
          </w:p>
        </w:tc>
      </w:tr>
      <w:tr w:rsidR="00906AF8" w:rsidRPr="002E5CC4" w:rsidTr="00EE3D68"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L"/>
              <w:rPr>
                <w:lang w:val="en-US"/>
              </w:rPr>
            </w:pPr>
            <w:proofErr w:type="spellStart"/>
            <w:r w:rsidRPr="002E5CC4">
              <w:rPr>
                <w:lang w:val="en-US"/>
              </w:rPr>
              <w:t>intraSlotFrequencyHopping</w:t>
            </w:r>
            <w:proofErr w:type="spellEnd"/>
          </w:p>
        </w:tc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enabled</w:t>
            </w:r>
          </w:p>
        </w:tc>
      </w:tr>
      <w:tr w:rsidR="00906AF8" w:rsidRPr="002E5CC4" w:rsidTr="00EE3D68"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L"/>
              <w:rPr>
                <w:lang w:val="en-US"/>
              </w:rPr>
            </w:pPr>
            <w:proofErr w:type="spellStart"/>
            <w:r w:rsidRPr="002E5CC4">
              <w:rPr>
                <w:lang w:val="en-US"/>
              </w:rPr>
              <w:t>secondHopPRB</w:t>
            </w:r>
            <w:proofErr w:type="spellEnd"/>
          </w:p>
        </w:tc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 xml:space="preserve">The largest PRB index </w:t>
            </w:r>
            <w:del w:id="13" w:author="NTTDOCOMO" w:date="2019-08-15T17:29:00Z">
              <w:r w:rsidRPr="002E5CC4" w:rsidDel="00D32983">
                <w:rPr>
                  <w:lang w:val="en-US"/>
                </w:rPr>
                <w:delText>-</w:delText>
              </w:r>
            </w:del>
            <w:ins w:id="14" w:author="NTTDOCOMO" w:date="2019-08-15T17:29:00Z">
              <w:r w:rsidR="00D32983">
                <w:rPr>
                  <w:lang w:val="en-US"/>
                </w:rPr>
                <w:t>–</w:t>
              </w:r>
            </w:ins>
            <w:r w:rsidRPr="002E5CC4">
              <w:rPr>
                <w:lang w:val="en-US"/>
              </w:rPr>
              <w:t xml:space="preserve"> </w:t>
            </w:r>
            <w:ins w:id="15" w:author="NTTDOCOMO" w:date="2019-08-15T17:29:00Z">
              <w:r w:rsidR="00D32983">
                <w:rPr>
                  <w:lang w:val="en-US"/>
                </w:rPr>
                <w:t>(</w:t>
              </w:r>
            </w:ins>
            <w:proofErr w:type="spellStart"/>
            <w:r w:rsidRPr="002E5CC4">
              <w:rPr>
                <w:lang w:val="en-US"/>
              </w:rPr>
              <w:t>nrofPRBs</w:t>
            </w:r>
            <w:proofErr w:type="spellEnd"/>
            <w:ins w:id="16" w:author="NTTDOCOMO" w:date="2019-08-15T17:29:00Z">
              <w:r w:rsidR="00D32983">
                <w:rPr>
                  <w:lang w:val="en-US"/>
                </w:rPr>
                <w:t xml:space="preserve"> </w:t>
              </w:r>
            </w:ins>
            <w:ins w:id="17" w:author="NTTDOCOMO" w:date="2019-08-15T17:30:00Z">
              <w:r w:rsidR="00D32983">
                <w:rPr>
                  <w:lang w:val="en-US"/>
                </w:rPr>
                <w:t>–</w:t>
              </w:r>
            </w:ins>
            <w:ins w:id="18" w:author="NTTDOCOMO" w:date="2019-08-15T17:29:00Z">
              <w:r w:rsidR="00D32983">
                <w:rPr>
                  <w:lang w:val="en-US"/>
                </w:rPr>
                <w:t xml:space="preserve"> 1)</w:t>
              </w:r>
            </w:ins>
          </w:p>
        </w:tc>
      </w:tr>
      <w:tr w:rsidR="00906AF8" w:rsidRPr="002E5CC4" w:rsidTr="00EE3D68"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L"/>
              <w:rPr>
                <w:lang w:val="en-US"/>
              </w:rPr>
            </w:pPr>
            <w:proofErr w:type="spellStart"/>
            <w:r w:rsidRPr="002E5CC4">
              <w:t>pucch-GroupHopping</w:t>
            </w:r>
            <w:proofErr w:type="spellEnd"/>
          </w:p>
        </w:tc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C"/>
              <w:rPr>
                <w:lang w:val="en-US"/>
              </w:rPr>
            </w:pPr>
            <w:r w:rsidRPr="002E5CC4">
              <w:rPr>
                <w:rFonts w:eastAsia="?? ??"/>
              </w:rPr>
              <w:t>neither</w:t>
            </w:r>
          </w:p>
        </w:tc>
      </w:tr>
      <w:tr w:rsidR="00906AF8" w:rsidRPr="002E5CC4" w:rsidTr="00EE3D68"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L"/>
              <w:rPr>
                <w:lang w:val="en-US"/>
              </w:rPr>
            </w:pPr>
            <w:proofErr w:type="spellStart"/>
            <w:r w:rsidRPr="002E5CC4">
              <w:t>hoppingId</w:t>
            </w:r>
            <w:proofErr w:type="spellEnd"/>
          </w:p>
        </w:tc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C"/>
              <w:rPr>
                <w:lang w:val="en-US"/>
              </w:rPr>
            </w:pPr>
            <w:r w:rsidRPr="002E5CC4">
              <w:rPr>
                <w:rFonts w:eastAsia="?? ??"/>
              </w:rPr>
              <w:t>0</w:t>
            </w:r>
          </w:p>
        </w:tc>
      </w:tr>
      <w:tr w:rsidR="00906AF8" w:rsidRPr="002E5CC4" w:rsidTr="00EE3D68"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L"/>
              <w:rPr>
                <w:lang w:val="en-US"/>
              </w:rPr>
            </w:pPr>
            <w:proofErr w:type="spellStart"/>
            <w:r w:rsidRPr="002E5CC4">
              <w:rPr>
                <w:lang w:val="en-US"/>
              </w:rPr>
              <w:t>initialCyclicShift</w:t>
            </w:r>
            <w:proofErr w:type="spellEnd"/>
          </w:p>
        </w:tc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0</w:t>
            </w:r>
          </w:p>
        </w:tc>
      </w:tr>
      <w:tr w:rsidR="00906AF8" w:rsidRPr="002E5CC4" w:rsidTr="00EE3D68"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L"/>
              <w:rPr>
                <w:lang w:val="en-US"/>
              </w:rPr>
            </w:pPr>
            <w:proofErr w:type="spellStart"/>
            <w:r w:rsidRPr="002E5CC4">
              <w:rPr>
                <w:lang w:val="en-US"/>
              </w:rPr>
              <w:t>startingSymbolIndex</w:t>
            </w:r>
            <w:proofErr w:type="spellEnd"/>
          </w:p>
        </w:tc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0</w:t>
            </w:r>
          </w:p>
        </w:tc>
      </w:tr>
      <w:tr w:rsidR="00906AF8" w:rsidRPr="002E5CC4" w:rsidTr="00EE3D68"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L"/>
              <w:rPr>
                <w:lang w:val="en-US"/>
              </w:rPr>
            </w:pPr>
            <w:r w:rsidRPr="002E5CC4">
              <w:rPr>
                <w:lang w:val="en-US"/>
              </w:rPr>
              <w:t>Index of orthogonal sequence (time-domain-OCC)</w:t>
            </w:r>
          </w:p>
        </w:tc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0</w:t>
            </w:r>
          </w:p>
        </w:tc>
      </w:tr>
    </w:tbl>
    <w:p w:rsidR="00906AF8" w:rsidRPr="002E5CC4" w:rsidRDefault="00906AF8" w:rsidP="00906AF8">
      <w:pPr>
        <w:rPr>
          <w:lang w:val="en-US"/>
        </w:rPr>
      </w:pPr>
    </w:p>
    <w:p w:rsidR="00906AF8" w:rsidRPr="002E5CC4" w:rsidRDefault="00906AF8" w:rsidP="00906AF8">
      <w:pPr>
        <w:ind w:left="284"/>
        <w:rPr>
          <w:lang w:val="en-US"/>
        </w:rPr>
      </w:pPr>
      <w:r w:rsidRPr="002E5CC4">
        <w:rPr>
          <w:lang w:val="en-US"/>
        </w:rPr>
        <w:t>6)</w:t>
      </w:r>
      <w:r w:rsidRPr="002E5CC4">
        <w:rPr>
          <w:lang w:val="en-US"/>
        </w:rPr>
        <w:tab/>
        <w:t>The multipath fading emulators shall be configured according to the corresponding channel model defined in annex J.</w:t>
      </w:r>
    </w:p>
    <w:p w:rsidR="00906AF8" w:rsidRPr="002E5CC4" w:rsidRDefault="00906AF8" w:rsidP="00906AF8">
      <w:pPr>
        <w:ind w:left="284"/>
        <w:rPr>
          <w:lang w:val="en-US"/>
        </w:rPr>
      </w:pPr>
      <w:r w:rsidRPr="002E5CC4">
        <w:rPr>
          <w:lang w:val="en-US"/>
        </w:rPr>
        <w:t>7)</w:t>
      </w:r>
      <w:r w:rsidRPr="002E5CC4">
        <w:rPr>
          <w:lang w:val="en-US"/>
        </w:rPr>
        <w:tab/>
        <w:t xml:space="preserve">Adjust the test signal mean power so the calibrated radiated SNR value at the BS receiver is as specified in </w:t>
      </w:r>
      <w:proofErr w:type="spellStart"/>
      <w:r w:rsidRPr="002E5CC4">
        <w:rPr>
          <w:lang w:val="en-US"/>
        </w:rPr>
        <w:t>subclause</w:t>
      </w:r>
      <w:proofErr w:type="spellEnd"/>
      <w:r w:rsidRPr="002E5CC4">
        <w:rPr>
          <w:lang w:val="en-US"/>
        </w:rPr>
        <w:t xml:space="preserve"> 8.3.2.1.5.1 and 8.3.2.1.5.2 for BS type 1-O and BS type 2-O respectively, and that the SNR at the BS receiver is not impacted by the noise floor.</w:t>
      </w:r>
    </w:p>
    <w:p w:rsidR="00906AF8" w:rsidRPr="002E5CC4" w:rsidRDefault="00906AF8" w:rsidP="00906AF8">
      <w:pPr>
        <w:ind w:left="284"/>
        <w:rPr>
          <w:lang w:val="en-US"/>
        </w:rPr>
      </w:pPr>
      <w:r w:rsidRPr="002E5CC4">
        <w:rPr>
          <w:lang w:val="en-US"/>
        </w:rPr>
        <w:t>The power level for the transmission may be set such that the AWGN level at the RIB is equal to the AWGN level in table 8.3.2.1.4.2-2.</w:t>
      </w:r>
    </w:p>
    <w:p w:rsidR="00906AF8" w:rsidRPr="002E5CC4" w:rsidRDefault="00906AF8" w:rsidP="00906AF8">
      <w:pPr>
        <w:pStyle w:val="TH"/>
        <w:rPr>
          <w:lang w:val="en-US"/>
        </w:rPr>
      </w:pPr>
      <w:r w:rsidRPr="002E5CC4">
        <w:rPr>
          <w:lang w:val="en-US"/>
        </w:rPr>
        <w:lastRenderedPageBreak/>
        <w:t>Table 8.3.2.1.4.2-2: AWGN power level at the BS input</w:t>
      </w:r>
    </w:p>
    <w:tbl>
      <w:tblPr>
        <w:tblW w:w="8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5"/>
        <w:gridCol w:w="1410"/>
        <w:gridCol w:w="1890"/>
        <w:gridCol w:w="3780"/>
      </w:tblGrid>
      <w:tr w:rsidR="00906AF8" w:rsidRPr="002E5CC4" w:rsidTr="00EE3D68">
        <w:trPr>
          <w:cantSplit/>
          <w:jc w:val="center"/>
        </w:trPr>
        <w:tc>
          <w:tcPr>
            <w:tcW w:w="1555" w:type="dxa"/>
            <w:vAlign w:val="center"/>
          </w:tcPr>
          <w:p w:rsidR="00906AF8" w:rsidRPr="002E5CC4" w:rsidRDefault="00906AF8" w:rsidP="00EE3D6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BS type</w:t>
            </w:r>
          </w:p>
        </w:tc>
        <w:tc>
          <w:tcPr>
            <w:tcW w:w="1410" w:type="dxa"/>
            <w:vAlign w:val="center"/>
          </w:tcPr>
          <w:p w:rsidR="00906AF8" w:rsidRPr="002E5CC4" w:rsidRDefault="00906AF8" w:rsidP="00EE3D68">
            <w:pPr>
              <w:pStyle w:val="TAH"/>
              <w:rPr>
                <w:lang w:eastAsia="zh-CN"/>
              </w:rPr>
            </w:pPr>
            <w:r w:rsidRPr="002E5CC4">
              <w:rPr>
                <w:lang w:eastAsia="zh-CN"/>
              </w:rPr>
              <w:t>Subcarrier spacing (kHz)</w:t>
            </w:r>
          </w:p>
        </w:tc>
        <w:tc>
          <w:tcPr>
            <w:tcW w:w="1890" w:type="dxa"/>
            <w:vAlign w:val="center"/>
          </w:tcPr>
          <w:p w:rsidR="00906AF8" w:rsidRPr="002E5CC4" w:rsidRDefault="00906AF8" w:rsidP="00EE3D68">
            <w:pPr>
              <w:pStyle w:val="TAH"/>
              <w:rPr>
                <w:lang w:eastAsia="zh-CN"/>
              </w:rPr>
            </w:pPr>
            <w:r w:rsidRPr="002E5CC4">
              <w:rPr>
                <w:lang w:eastAsia="zh-CN"/>
              </w:rPr>
              <w:t>Channel bandwidth (MHz)</w:t>
            </w:r>
          </w:p>
        </w:tc>
        <w:tc>
          <w:tcPr>
            <w:tcW w:w="3780" w:type="dxa"/>
            <w:vAlign w:val="center"/>
          </w:tcPr>
          <w:p w:rsidR="00906AF8" w:rsidRPr="002E5CC4" w:rsidRDefault="00906AF8" w:rsidP="00EE3D68">
            <w:pPr>
              <w:pStyle w:val="TAH"/>
              <w:rPr>
                <w:lang w:eastAsia="zh-CN"/>
              </w:rPr>
            </w:pPr>
            <w:r w:rsidRPr="002E5CC4">
              <w:rPr>
                <w:lang w:eastAsia="zh-CN"/>
              </w:rPr>
              <w:t>AWGN power level</w:t>
            </w:r>
          </w:p>
        </w:tc>
      </w:tr>
      <w:tr w:rsidR="00906AF8" w:rsidRPr="002E5CC4" w:rsidTr="00EE3D68">
        <w:trPr>
          <w:cantSplit/>
          <w:trHeight w:val="197"/>
          <w:jc w:val="center"/>
        </w:trPr>
        <w:tc>
          <w:tcPr>
            <w:tcW w:w="1555" w:type="dxa"/>
            <w:vMerge w:val="restart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1410" w:type="dxa"/>
            <w:vMerge w:val="restart"/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15 kHz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spacing w:after="0"/>
              <w:jc w:val="center"/>
              <w:rPr>
                <w:rFonts w:cs="Arial"/>
                <w:lang w:val="en-US"/>
              </w:rPr>
            </w:pPr>
            <w:r w:rsidRPr="002E5CC4">
              <w:rPr>
                <w:rFonts w:ascii="Arial" w:hAnsi="Arial" w:cs="Arial"/>
                <w:sz w:val="18"/>
                <w:lang w:val="en-US"/>
              </w:rPr>
              <w:t>5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spacing w:after="0"/>
              <w:rPr>
                <w:rFonts w:cs="Arial"/>
                <w:lang w:val="en-US"/>
              </w:rPr>
            </w:pPr>
            <w:r w:rsidRPr="002E5CC4">
              <w:rPr>
                <w:rFonts w:ascii="Arial" w:hAnsi="Arial" w:cs="Arial"/>
                <w:sz w:val="18"/>
                <w:lang w:val="en-US"/>
              </w:rPr>
              <w:t xml:space="preserve">-83.5 </w:t>
            </w:r>
            <w:proofErr w:type="spellStart"/>
            <w:r w:rsidRPr="002E5CC4">
              <w:rPr>
                <w:rFonts w:ascii="Arial" w:hAnsi="Arial" w:cs="Arial"/>
                <w:sz w:val="18"/>
                <w:lang w:val="en-US"/>
              </w:rPr>
              <w:t>dBm</w:t>
            </w:r>
            <w:proofErr w:type="spellEnd"/>
            <w:r w:rsidRPr="002E5CC4">
              <w:rPr>
                <w:rFonts w:ascii="Arial" w:hAnsi="Arial" w:cs="Arial"/>
                <w:sz w:val="18"/>
                <w:lang w:val="en-US"/>
              </w:rPr>
              <w:t xml:space="preserve"> - ΔOTAREFSENS/ 4.5MHz</w:t>
            </w:r>
          </w:p>
        </w:tc>
      </w:tr>
      <w:tr w:rsidR="00906AF8" w:rsidRPr="002E5CC4" w:rsidTr="00EE3D68">
        <w:trPr>
          <w:cantSplit/>
          <w:trHeight w:val="129"/>
          <w:jc w:val="center"/>
        </w:trPr>
        <w:tc>
          <w:tcPr>
            <w:tcW w:w="1555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410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spacing w:after="0"/>
              <w:jc w:val="center"/>
              <w:rPr>
                <w:rFonts w:cs="Arial"/>
                <w:lang w:val="en-US"/>
              </w:rPr>
            </w:pPr>
            <w:r w:rsidRPr="002E5CC4">
              <w:rPr>
                <w:rFonts w:ascii="Arial" w:hAnsi="Arial" w:cs="Arial"/>
                <w:sz w:val="18"/>
                <w:lang w:val="en-US"/>
              </w:rPr>
              <w:t>10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spacing w:after="0"/>
              <w:rPr>
                <w:rFonts w:cs="Arial"/>
                <w:lang w:val="en-US"/>
              </w:rPr>
            </w:pPr>
            <w:r w:rsidRPr="002E5CC4">
              <w:rPr>
                <w:rFonts w:ascii="Arial" w:hAnsi="Arial" w:cs="Arial"/>
                <w:sz w:val="18"/>
                <w:lang w:val="en-US"/>
              </w:rPr>
              <w:t xml:space="preserve">-80.3 </w:t>
            </w:r>
            <w:proofErr w:type="spellStart"/>
            <w:r w:rsidRPr="002E5CC4">
              <w:rPr>
                <w:rFonts w:ascii="Arial" w:hAnsi="Arial" w:cs="Arial"/>
                <w:sz w:val="18"/>
                <w:lang w:val="en-US"/>
              </w:rPr>
              <w:t>dBm</w:t>
            </w:r>
            <w:proofErr w:type="spellEnd"/>
            <w:r w:rsidRPr="002E5CC4">
              <w:rPr>
                <w:rFonts w:ascii="Arial" w:hAnsi="Arial" w:cs="Arial"/>
                <w:sz w:val="18"/>
                <w:lang w:val="en-US"/>
              </w:rPr>
              <w:t xml:space="preserve"> - ΔOTAREFSENS/ 9.36MHz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410" w:type="dxa"/>
            <w:vMerge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spacing w:after="0"/>
              <w:jc w:val="center"/>
              <w:rPr>
                <w:rFonts w:cs="Arial"/>
                <w:lang w:val="en-US"/>
              </w:rPr>
            </w:pPr>
            <w:r w:rsidRPr="002E5CC4">
              <w:rPr>
                <w:rFonts w:ascii="Arial" w:hAnsi="Arial" w:cs="Arial"/>
                <w:sz w:val="18"/>
                <w:lang w:val="en-US"/>
              </w:rPr>
              <w:t>20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spacing w:after="0"/>
              <w:rPr>
                <w:rFonts w:cs="Arial"/>
                <w:lang w:val="en-US"/>
              </w:rPr>
            </w:pPr>
            <w:r w:rsidRPr="002E5CC4">
              <w:rPr>
                <w:rFonts w:ascii="Arial" w:hAnsi="Arial" w:cs="Arial"/>
                <w:sz w:val="18"/>
                <w:lang w:val="en-US"/>
              </w:rPr>
              <w:t xml:space="preserve">-77.2 </w:t>
            </w:r>
            <w:proofErr w:type="spellStart"/>
            <w:r w:rsidRPr="002E5CC4">
              <w:rPr>
                <w:rFonts w:ascii="Arial" w:hAnsi="Arial" w:cs="Arial"/>
                <w:sz w:val="18"/>
                <w:lang w:val="en-US"/>
              </w:rPr>
              <w:t>dBm</w:t>
            </w:r>
            <w:proofErr w:type="spellEnd"/>
            <w:r w:rsidRPr="002E5CC4">
              <w:rPr>
                <w:rFonts w:ascii="Arial" w:hAnsi="Arial" w:cs="Arial"/>
                <w:sz w:val="18"/>
                <w:lang w:val="en-US"/>
              </w:rPr>
              <w:t xml:space="preserve"> - ΔOTAREFSENS/ 19.08MHz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410" w:type="dxa"/>
            <w:vMerge w:val="restart"/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30 kHz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spacing w:after="0"/>
              <w:jc w:val="center"/>
              <w:rPr>
                <w:rFonts w:cs="Arial"/>
                <w:lang w:val="en-US"/>
              </w:rPr>
            </w:pPr>
            <w:r w:rsidRPr="002E5CC4">
              <w:rPr>
                <w:rFonts w:ascii="Arial" w:hAnsi="Arial" w:cs="Arial"/>
                <w:sz w:val="18"/>
                <w:lang w:val="en-US"/>
              </w:rPr>
              <w:t>10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spacing w:after="0"/>
              <w:rPr>
                <w:rFonts w:cs="Arial"/>
                <w:lang w:val="en-US"/>
              </w:rPr>
            </w:pPr>
            <w:r w:rsidRPr="002E5CC4">
              <w:rPr>
                <w:rFonts w:ascii="Arial" w:hAnsi="Arial" w:cs="Arial"/>
                <w:sz w:val="18"/>
                <w:lang w:val="en-US"/>
              </w:rPr>
              <w:t xml:space="preserve">-80.6 </w:t>
            </w:r>
            <w:proofErr w:type="spellStart"/>
            <w:r w:rsidRPr="002E5CC4">
              <w:rPr>
                <w:rFonts w:ascii="Arial" w:hAnsi="Arial" w:cs="Arial"/>
                <w:sz w:val="18"/>
                <w:lang w:val="en-US"/>
              </w:rPr>
              <w:t>dBm</w:t>
            </w:r>
            <w:proofErr w:type="spellEnd"/>
            <w:r w:rsidRPr="002E5CC4">
              <w:rPr>
                <w:rFonts w:ascii="Arial" w:hAnsi="Arial" w:cs="Arial"/>
                <w:sz w:val="18"/>
                <w:lang w:val="en-US"/>
              </w:rPr>
              <w:t xml:space="preserve"> - ΔOTAREFSENS/ 8.64MHz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410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spacing w:after="0"/>
              <w:jc w:val="center"/>
              <w:rPr>
                <w:rFonts w:cs="Arial"/>
                <w:lang w:val="en-US"/>
              </w:rPr>
            </w:pPr>
            <w:r w:rsidRPr="002E5CC4">
              <w:rPr>
                <w:rFonts w:ascii="Arial" w:hAnsi="Arial" w:cs="Arial"/>
                <w:sz w:val="18"/>
                <w:lang w:val="en-US"/>
              </w:rPr>
              <w:t>20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spacing w:after="0"/>
              <w:rPr>
                <w:rFonts w:cs="Arial"/>
                <w:lang w:val="en-US"/>
              </w:rPr>
            </w:pPr>
            <w:r w:rsidRPr="002E5CC4">
              <w:rPr>
                <w:rFonts w:ascii="Arial" w:hAnsi="Arial" w:cs="Arial"/>
                <w:sz w:val="18"/>
                <w:lang w:val="en-US"/>
              </w:rPr>
              <w:t xml:space="preserve">-77.4 </w:t>
            </w:r>
            <w:proofErr w:type="spellStart"/>
            <w:r w:rsidRPr="002E5CC4">
              <w:rPr>
                <w:rFonts w:ascii="Arial" w:hAnsi="Arial" w:cs="Arial"/>
                <w:sz w:val="18"/>
                <w:lang w:val="en-US"/>
              </w:rPr>
              <w:t>dBm</w:t>
            </w:r>
            <w:proofErr w:type="spellEnd"/>
            <w:r w:rsidRPr="002E5CC4">
              <w:rPr>
                <w:rFonts w:ascii="Arial" w:hAnsi="Arial" w:cs="Arial"/>
                <w:sz w:val="18"/>
                <w:lang w:val="en-US"/>
              </w:rPr>
              <w:t xml:space="preserve"> - ΔOTAREFSENS/ 18.36MHz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410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spacing w:after="0"/>
              <w:jc w:val="center"/>
              <w:rPr>
                <w:rFonts w:cs="Arial"/>
                <w:lang w:val="en-US"/>
              </w:rPr>
            </w:pPr>
            <w:r w:rsidRPr="002E5CC4">
              <w:rPr>
                <w:rFonts w:ascii="Arial" w:hAnsi="Arial" w:cs="Arial"/>
                <w:sz w:val="18"/>
                <w:lang w:val="en-US"/>
              </w:rPr>
              <w:t>40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spacing w:after="0"/>
              <w:rPr>
                <w:rFonts w:cs="Arial"/>
                <w:lang w:val="en-US"/>
              </w:rPr>
            </w:pPr>
            <w:r w:rsidRPr="002E5CC4">
              <w:rPr>
                <w:rFonts w:ascii="Arial" w:hAnsi="Arial" w:cs="Arial"/>
                <w:sz w:val="18"/>
                <w:lang w:val="en-US"/>
              </w:rPr>
              <w:t xml:space="preserve">-74.2 </w:t>
            </w:r>
            <w:proofErr w:type="spellStart"/>
            <w:r w:rsidRPr="002E5CC4">
              <w:rPr>
                <w:rFonts w:ascii="Arial" w:hAnsi="Arial" w:cs="Arial"/>
                <w:sz w:val="18"/>
                <w:lang w:val="en-US"/>
              </w:rPr>
              <w:t>dBm</w:t>
            </w:r>
            <w:proofErr w:type="spellEnd"/>
            <w:r w:rsidRPr="002E5CC4">
              <w:rPr>
                <w:rFonts w:ascii="Arial" w:hAnsi="Arial" w:cs="Arial"/>
                <w:sz w:val="18"/>
                <w:lang w:val="en-US"/>
              </w:rPr>
              <w:t xml:space="preserve"> - ΔOTAREFSENS/ 38.16MHz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410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890" w:type="dxa"/>
            <w:vAlign w:val="center"/>
          </w:tcPr>
          <w:p w:rsidR="00906AF8" w:rsidRPr="002E5CC4" w:rsidRDefault="00906AF8" w:rsidP="00EE3D68">
            <w:pPr>
              <w:spacing w:after="0"/>
              <w:jc w:val="center"/>
              <w:rPr>
                <w:rFonts w:cs="Arial"/>
                <w:lang w:val="en-US"/>
              </w:rPr>
            </w:pPr>
            <w:r w:rsidRPr="002E5CC4">
              <w:rPr>
                <w:rFonts w:ascii="Arial" w:hAnsi="Arial" w:cs="Arial"/>
                <w:sz w:val="18"/>
                <w:lang w:val="en-US"/>
              </w:rPr>
              <w:t>100</w:t>
            </w:r>
          </w:p>
        </w:tc>
        <w:tc>
          <w:tcPr>
            <w:tcW w:w="3780" w:type="dxa"/>
            <w:vAlign w:val="center"/>
          </w:tcPr>
          <w:p w:rsidR="00906AF8" w:rsidRPr="002E5CC4" w:rsidRDefault="00906AF8" w:rsidP="00EE3D68">
            <w:pPr>
              <w:spacing w:after="0"/>
              <w:rPr>
                <w:rFonts w:cs="Arial"/>
                <w:lang w:val="en-US"/>
              </w:rPr>
            </w:pPr>
            <w:r w:rsidRPr="002E5CC4">
              <w:rPr>
                <w:rFonts w:ascii="Arial" w:hAnsi="Arial" w:cs="Arial"/>
                <w:sz w:val="18"/>
                <w:lang w:val="en-US"/>
              </w:rPr>
              <w:t xml:space="preserve">-70.1 </w:t>
            </w:r>
            <w:proofErr w:type="spellStart"/>
            <w:r w:rsidRPr="002E5CC4">
              <w:rPr>
                <w:rFonts w:ascii="Arial" w:hAnsi="Arial" w:cs="Arial"/>
                <w:sz w:val="18"/>
                <w:lang w:val="en-US"/>
              </w:rPr>
              <w:t>dBm</w:t>
            </w:r>
            <w:proofErr w:type="spellEnd"/>
            <w:r w:rsidRPr="002E5CC4">
              <w:rPr>
                <w:rFonts w:ascii="Arial" w:hAnsi="Arial" w:cs="Arial"/>
                <w:sz w:val="18"/>
                <w:lang w:val="en-US"/>
              </w:rPr>
              <w:t xml:space="preserve"> - ΔOTAREFSENS/ 98.28MHz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1555" w:type="dxa"/>
            <w:vMerge w:val="restart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i/>
              </w:rPr>
              <w:t>BS type 2-O</w:t>
            </w:r>
          </w:p>
        </w:tc>
        <w:tc>
          <w:tcPr>
            <w:tcW w:w="1410" w:type="dxa"/>
            <w:vMerge w:val="restart"/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60</w:t>
            </w:r>
            <w:r w:rsidRPr="002E5CC4">
              <w:rPr>
                <w:rFonts w:cs="v5.0.0"/>
                <w:lang w:eastAsia="zh-CN"/>
              </w:rPr>
              <w:t xml:space="preserve"> </w:t>
            </w:r>
            <w:r w:rsidRPr="002E5CC4">
              <w:rPr>
                <w:rFonts w:cs="v5.0.0" w:hint="eastAsia"/>
                <w:lang w:eastAsia="zh-CN"/>
              </w:rPr>
              <w:t>kHz</w:t>
            </w:r>
          </w:p>
        </w:tc>
        <w:tc>
          <w:tcPr>
            <w:tcW w:w="1890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780" w:type="dxa"/>
            <w:vAlign w:val="center"/>
          </w:tcPr>
          <w:p w:rsidR="00906AF8" w:rsidRPr="002E5CC4" w:rsidRDefault="00906AF8" w:rsidP="00EE3D68">
            <w:pPr>
              <w:pStyle w:val="TAC"/>
              <w:jc w:val="left"/>
              <w:rPr>
                <w:rFonts w:cs="v5.0.0"/>
                <w:lang w:eastAsia="zh-CN"/>
              </w:rPr>
            </w:pPr>
            <w:r w:rsidRPr="002E5CC4">
              <w:t>EIS</w:t>
            </w:r>
            <w:r w:rsidRPr="002E5CC4">
              <w:rPr>
                <w:vertAlign w:val="subscript"/>
              </w:rPr>
              <w:t xml:space="preserve">REFSENS_50M </w:t>
            </w:r>
            <w:r w:rsidRPr="002E5CC4">
              <w:t xml:space="preserve">+ 12dBm / 47.52 MHz 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410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890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780" w:type="dxa"/>
            <w:vAlign w:val="center"/>
          </w:tcPr>
          <w:p w:rsidR="00906AF8" w:rsidRPr="002E5CC4" w:rsidRDefault="00906AF8" w:rsidP="00EE3D68">
            <w:pPr>
              <w:pStyle w:val="TAC"/>
              <w:jc w:val="left"/>
              <w:rPr>
                <w:rFonts w:cs="v5.0.0"/>
                <w:lang w:eastAsia="zh-CN"/>
              </w:rPr>
            </w:pPr>
            <w:r w:rsidRPr="002E5CC4">
              <w:t>EIS</w:t>
            </w:r>
            <w:r w:rsidRPr="002E5CC4">
              <w:rPr>
                <w:vertAlign w:val="subscript"/>
              </w:rPr>
              <w:t xml:space="preserve">REFSENS_50M </w:t>
            </w:r>
            <w:r w:rsidRPr="002E5CC4">
              <w:t xml:space="preserve">+ 15 </w:t>
            </w:r>
            <w:proofErr w:type="spellStart"/>
            <w:r w:rsidRPr="002E5CC4">
              <w:t>dBm</w:t>
            </w:r>
            <w:proofErr w:type="spellEnd"/>
            <w:r w:rsidRPr="002E5CC4">
              <w:t xml:space="preserve"> / 95.04 MHz</w:t>
            </w:r>
            <w:r w:rsidRPr="002E5CC4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410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890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780" w:type="dxa"/>
            <w:vAlign w:val="center"/>
          </w:tcPr>
          <w:p w:rsidR="00906AF8" w:rsidRPr="002E5CC4" w:rsidRDefault="00906AF8" w:rsidP="00EE3D68">
            <w:pPr>
              <w:pStyle w:val="TAC"/>
              <w:jc w:val="left"/>
              <w:rPr>
                <w:rFonts w:cs="v5.0.0"/>
                <w:lang w:eastAsia="zh-CN"/>
              </w:rPr>
            </w:pPr>
            <w:r w:rsidRPr="002E5CC4">
              <w:t>EIS</w:t>
            </w:r>
            <w:r w:rsidRPr="002E5CC4">
              <w:rPr>
                <w:vertAlign w:val="subscript"/>
              </w:rPr>
              <w:t xml:space="preserve">REFSENS_50M </w:t>
            </w:r>
            <w:r w:rsidRPr="002E5CC4">
              <w:t xml:space="preserve">+ 12 </w:t>
            </w:r>
            <w:proofErr w:type="spellStart"/>
            <w:r w:rsidRPr="002E5CC4">
              <w:t>dBm</w:t>
            </w:r>
            <w:proofErr w:type="spellEnd"/>
            <w:r w:rsidRPr="002E5CC4">
              <w:t xml:space="preserve"> / 46.08 MHz</w:t>
            </w:r>
            <w:r w:rsidRPr="002E5CC4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410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890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780" w:type="dxa"/>
            <w:vAlign w:val="center"/>
          </w:tcPr>
          <w:p w:rsidR="00906AF8" w:rsidRPr="002E5CC4" w:rsidRDefault="00906AF8" w:rsidP="00EE3D68">
            <w:pPr>
              <w:pStyle w:val="TAC"/>
              <w:jc w:val="left"/>
              <w:rPr>
                <w:rFonts w:cs="v5.0.0"/>
                <w:lang w:eastAsia="zh-CN"/>
              </w:rPr>
            </w:pPr>
            <w:r w:rsidRPr="002E5CC4">
              <w:t>EIS</w:t>
            </w:r>
            <w:r w:rsidRPr="002E5CC4">
              <w:rPr>
                <w:vertAlign w:val="subscript"/>
              </w:rPr>
              <w:t xml:space="preserve">REFSENS_50M </w:t>
            </w:r>
            <w:r w:rsidRPr="002E5CC4">
              <w:t xml:space="preserve">+ 15 </w:t>
            </w:r>
            <w:proofErr w:type="spellStart"/>
            <w:r w:rsidRPr="002E5CC4">
              <w:t>dBm</w:t>
            </w:r>
            <w:proofErr w:type="spellEnd"/>
            <w:r w:rsidRPr="002E5CC4">
              <w:t xml:space="preserve"> / 95.04 MHz</w:t>
            </w:r>
            <w:r w:rsidRPr="002E5CC4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410" w:type="dxa"/>
            <w:vMerge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200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jc w:val="left"/>
              <w:rPr>
                <w:rFonts w:cs="v5.0.0"/>
                <w:lang w:eastAsia="zh-CN"/>
              </w:rPr>
            </w:pPr>
            <w:r w:rsidRPr="002E5CC4">
              <w:t>EIS</w:t>
            </w:r>
            <w:r w:rsidRPr="002E5CC4">
              <w:rPr>
                <w:vertAlign w:val="subscript"/>
              </w:rPr>
              <w:t xml:space="preserve">REFSENS_50M </w:t>
            </w:r>
            <w:r w:rsidRPr="002E5CC4">
              <w:t xml:space="preserve">+ 18 </w:t>
            </w:r>
            <w:proofErr w:type="spellStart"/>
            <w:r w:rsidRPr="002E5CC4">
              <w:t>dBm</w:t>
            </w:r>
            <w:proofErr w:type="spellEnd"/>
            <w:r w:rsidRPr="002E5CC4">
              <w:t xml:space="preserve"> / 190.08 MHz</w:t>
            </w:r>
            <w:r w:rsidRPr="002E5CC4" w:rsidDel="00BD1DAB">
              <w:rPr>
                <w:rFonts w:eastAsia="‚c‚e‚o“Á‘¾ƒSƒVƒbƒN‘Ì"/>
              </w:rPr>
              <w:t xml:space="preserve"> </w:t>
            </w:r>
          </w:p>
        </w:tc>
      </w:tr>
    </w:tbl>
    <w:p w:rsidR="00906AF8" w:rsidRPr="002E5CC4" w:rsidRDefault="00906AF8" w:rsidP="00906AF8">
      <w:pPr>
        <w:rPr>
          <w:lang w:val="en-US"/>
        </w:rPr>
      </w:pPr>
    </w:p>
    <w:p w:rsidR="00906AF8" w:rsidRPr="002E5CC4" w:rsidRDefault="00906AF8" w:rsidP="00906AF8">
      <w:pPr>
        <w:ind w:left="284"/>
        <w:rPr>
          <w:lang w:val="en-US"/>
        </w:rPr>
      </w:pPr>
      <w:r w:rsidRPr="002E5CC4">
        <w:rPr>
          <w:lang w:val="en-US"/>
        </w:rPr>
        <w:t>8)</w:t>
      </w:r>
      <w:r w:rsidRPr="002E5CC4">
        <w:rPr>
          <w:lang w:val="en-US"/>
        </w:rPr>
        <w:tab/>
        <w:t xml:space="preserve">The signal generator sends random </w:t>
      </w:r>
      <w:proofErr w:type="spellStart"/>
      <w:r w:rsidRPr="002E5CC4">
        <w:rPr>
          <w:lang w:val="en-US"/>
        </w:rPr>
        <w:t>codeword</w:t>
      </w:r>
      <w:proofErr w:type="spellEnd"/>
      <w:r w:rsidRPr="002E5CC4">
        <w:rPr>
          <w:lang w:val="en-US"/>
        </w:rPr>
        <w:t xml:space="preserve"> from applicable codebook, in regular time periods. The following statistics are kept: the number of ACK bits detected in the idle periods and the number of NACK bits detected as ACK.</w:t>
      </w:r>
    </w:p>
    <w:p w:rsidR="00B66173" w:rsidRDefault="00B66173" w:rsidP="00B66173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:rsidR="00906AF8" w:rsidRPr="002E5CC4" w:rsidRDefault="00906AF8" w:rsidP="00906AF8">
      <w:pPr>
        <w:pStyle w:val="6"/>
        <w:jc w:val="both"/>
      </w:pPr>
      <w:bookmarkStart w:id="19" w:name="_Toc13082294"/>
      <w:r w:rsidRPr="002E5CC4">
        <w:t>8.</w:t>
      </w:r>
      <w:r w:rsidRPr="002E5CC4">
        <w:rPr>
          <w:rFonts w:hint="eastAsia"/>
        </w:rPr>
        <w:t>3</w:t>
      </w:r>
      <w:r w:rsidRPr="002E5CC4">
        <w:t>.</w:t>
      </w:r>
      <w:r w:rsidRPr="002E5CC4">
        <w:rPr>
          <w:rFonts w:hint="eastAsia"/>
        </w:rPr>
        <w:t>3</w:t>
      </w:r>
      <w:r w:rsidRPr="002E5CC4">
        <w:t>.</w:t>
      </w:r>
      <w:r w:rsidRPr="002E5CC4">
        <w:rPr>
          <w:rFonts w:hint="eastAsia"/>
          <w:lang w:eastAsia="zh-CN"/>
        </w:rPr>
        <w:t>1</w:t>
      </w:r>
      <w:r w:rsidRPr="002E5CC4">
        <w:t>.4.2</w:t>
      </w:r>
      <w:r w:rsidRPr="002E5CC4">
        <w:tab/>
        <w:t>Procedure</w:t>
      </w:r>
      <w:bookmarkEnd w:id="19"/>
    </w:p>
    <w:p w:rsidR="00906AF8" w:rsidRPr="002E5CC4" w:rsidRDefault="00906AF8" w:rsidP="00906AF8">
      <w:pPr>
        <w:overflowPunct w:val="0"/>
        <w:autoSpaceDE w:val="0"/>
        <w:autoSpaceDN w:val="0"/>
        <w:adjustRightInd w:val="0"/>
        <w:textAlignment w:val="baseline"/>
      </w:pPr>
      <w:bookmarkStart w:id="20" w:name="_MON_1283843391"/>
      <w:bookmarkEnd w:id="20"/>
      <w:r w:rsidRPr="002E5CC4">
        <w:t>OTA test require</w:t>
      </w:r>
      <w:r w:rsidRPr="002E5CC4">
        <w:rPr>
          <w:rFonts w:eastAsia="ＭＳ 明朝" w:hint="eastAsia"/>
          <w:lang w:eastAsia="ja-JP"/>
        </w:rPr>
        <w:t>s</w:t>
      </w:r>
      <w:r w:rsidRPr="002E5CC4">
        <w:t xml:space="preserve"> correct use of an appropriate test facility which has been calibrated and is capable of performing measurements within the measurement uncertainties in </w:t>
      </w:r>
      <w:proofErr w:type="spellStart"/>
      <w:r w:rsidRPr="002E5CC4">
        <w:t>subclause</w:t>
      </w:r>
      <w:proofErr w:type="spellEnd"/>
      <w:r w:rsidRPr="002E5CC4">
        <w:t xml:space="preserve"> 4.1.2.4.</w:t>
      </w:r>
    </w:p>
    <w:p w:rsidR="00906AF8" w:rsidRPr="002E5CC4" w:rsidRDefault="00906AF8" w:rsidP="00906A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2E5CC4">
        <w:rPr>
          <w:lang w:eastAsia="ko-KR"/>
        </w:rPr>
        <w:t>1)</w:t>
      </w:r>
      <w:r w:rsidRPr="002E5CC4">
        <w:rPr>
          <w:lang w:eastAsia="ko-KR"/>
        </w:rPr>
        <w:tab/>
        <w:t xml:space="preserve">Place the BS with </w:t>
      </w:r>
      <w:r w:rsidRPr="002E5CC4">
        <w:rPr>
          <w:rFonts w:hint="eastAsia"/>
        </w:rPr>
        <w:t xml:space="preserve">its </w:t>
      </w:r>
      <w:r w:rsidRPr="002E5CC4">
        <w:t xml:space="preserve">manufacturer declared coordinate system reference point </w:t>
      </w:r>
      <w:r w:rsidRPr="002E5CC4">
        <w:rPr>
          <w:lang w:eastAsia="ko-KR"/>
        </w:rPr>
        <w:t xml:space="preserve">in the same place as </w:t>
      </w:r>
      <w:r w:rsidRPr="002E5CC4">
        <w:t>calibrated point in the test system</w:t>
      </w:r>
      <w:r w:rsidRPr="002E5CC4">
        <w:rPr>
          <w:rFonts w:eastAsia="ＭＳ 明朝"/>
          <w:lang w:eastAsia="ja-JP"/>
        </w:rPr>
        <w:t xml:space="preserve">, as shown in </w:t>
      </w:r>
      <w:r w:rsidRPr="002E5CC4">
        <w:rPr>
          <w:lang w:eastAsia="ko-KR"/>
        </w:rPr>
        <w:t xml:space="preserve">annex </w:t>
      </w:r>
      <w:r w:rsidRPr="002E5CC4">
        <w:rPr>
          <w:rFonts w:eastAsia="DengXian" w:hint="eastAsia"/>
        </w:rPr>
        <w:t>E</w:t>
      </w:r>
      <w:r w:rsidRPr="002E5CC4">
        <w:rPr>
          <w:rFonts w:eastAsia="ＭＳ 明朝"/>
          <w:lang w:eastAsia="ja-JP"/>
        </w:rPr>
        <w:t>.</w:t>
      </w:r>
      <w:r w:rsidRPr="002E5CC4">
        <w:rPr>
          <w:rFonts w:eastAsia="DengXian"/>
        </w:rPr>
        <w:t>3</w:t>
      </w:r>
      <w:r w:rsidRPr="002E5CC4">
        <w:rPr>
          <w:lang w:eastAsia="ko-KR"/>
        </w:rPr>
        <w:t>.</w:t>
      </w:r>
    </w:p>
    <w:p w:rsidR="00906AF8" w:rsidRPr="002E5CC4" w:rsidRDefault="00906AF8" w:rsidP="00906A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2E5CC4">
        <w:rPr>
          <w:lang w:eastAsia="ko-KR"/>
        </w:rPr>
        <w:t>2)</w:t>
      </w:r>
      <w:r w:rsidRPr="002E5CC4">
        <w:rPr>
          <w:lang w:eastAsia="ko-KR"/>
        </w:rPr>
        <w:tab/>
        <w:t>Align the</w:t>
      </w:r>
      <w:r w:rsidRPr="002E5CC4">
        <w:t xml:space="preserve"> manufacturer declared coordinate system orientation of the BS with the test system.</w:t>
      </w:r>
    </w:p>
    <w:p w:rsidR="00906AF8" w:rsidRPr="002E5CC4" w:rsidRDefault="00906AF8" w:rsidP="00906A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E5CC4">
        <w:rPr>
          <w:rFonts w:eastAsia="ＭＳ 明朝"/>
          <w:lang w:eastAsia="ja-JP"/>
        </w:rPr>
        <w:t>3</w:t>
      </w:r>
      <w:r w:rsidRPr="002E5CC4">
        <w:rPr>
          <w:lang w:eastAsia="ko-KR"/>
        </w:rPr>
        <w:t>)</w:t>
      </w:r>
      <w:r w:rsidRPr="002E5CC4">
        <w:rPr>
          <w:lang w:eastAsia="ko-KR"/>
        </w:rPr>
        <w:tab/>
      </w:r>
      <w:r w:rsidRPr="002E5CC4">
        <w:rPr>
          <w:rFonts w:eastAsia="ＭＳ 明朝"/>
          <w:lang w:eastAsia="ja-JP"/>
        </w:rPr>
        <w:t xml:space="preserve">Set </w:t>
      </w:r>
      <w:r w:rsidRPr="002E5CC4">
        <w:t>the BS in the declared direction to be tested.</w:t>
      </w:r>
    </w:p>
    <w:p w:rsidR="00906AF8" w:rsidRPr="002E5CC4" w:rsidRDefault="00906AF8" w:rsidP="00906A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E5CC4">
        <w:rPr>
          <w:lang w:eastAsia="ko-KR"/>
        </w:rPr>
        <w:t>4)</w:t>
      </w:r>
      <w:r w:rsidRPr="002E5CC4">
        <w:rPr>
          <w:lang w:eastAsia="ko-KR"/>
        </w:rPr>
        <w:tab/>
        <w:t xml:space="preserve">Connect the BS tester generating the wanted signal, multipath fading simulators and AWGN generators to a test antenna via a combining network in OTA test setup, as shown in annex </w:t>
      </w:r>
      <w:r w:rsidRPr="002E5CC4">
        <w:rPr>
          <w:rFonts w:eastAsia="DengXian" w:hint="eastAsia"/>
        </w:rPr>
        <w:t>E</w:t>
      </w:r>
      <w:r w:rsidRPr="002E5CC4">
        <w:rPr>
          <w:rFonts w:eastAsia="ＭＳ 明朝"/>
          <w:lang w:eastAsia="ja-JP"/>
        </w:rPr>
        <w:t>.</w:t>
      </w:r>
      <w:r w:rsidRPr="002E5CC4">
        <w:rPr>
          <w:rFonts w:eastAsia="DengXian"/>
        </w:rPr>
        <w:t>3</w:t>
      </w:r>
      <w:r w:rsidRPr="002E5CC4">
        <w:rPr>
          <w:lang w:eastAsia="ko-KR"/>
        </w:rPr>
        <w:t>.</w:t>
      </w:r>
      <w:r w:rsidRPr="002E5CC4">
        <w:rPr>
          <w:rFonts w:eastAsia="DengXian" w:hint="eastAsia"/>
        </w:rPr>
        <w:t xml:space="preserve"> Each</w:t>
      </w:r>
      <w:r w:rsidRPr="002E5CC4">
        <w:t xml:space="preserve"> of the</w:t>
      </w:r>
      <w:r w:rsidRPr="002E5CC4">
        <w:rPr>
          <w:rFonts w:hint="eastAsia"/>
        </w:rPr>
        <w:t xml:space="preserve"> demodulation branch</w:t>
      </w:r>
      <w:r w:rsidRPr="002E5CC4">
        <w:t xml:space="preserve"> signals should be transmitted on each polarization of the test </w:t>
      </w:r>
      <w:r w:rsidRPr="002E5CC4">
        <w:rPr>
          <w:rFonts w:hint="eastAsia"/>
        </w:rPr>
        <w:t>antenna</w:t>
      </w:r>
      <w:r w:rsidRPr="002E5CC4">
        <w:t>(s).</w:t>
      </w:r>
    </w:p>
    <w:p w:rsidR="00906AF8" w:rsidRPr="002E5CC4" w:rsidRDefault="00906AF8" w:rsidP="00906A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2E5CC4">
        <w:rPr>
          <w:rFonts w:eastAsia="DengXian" w:hint="eastAsia"/>
        </w:rPr>
        <w:t>5</w:t>
      </w:r>
      <w:r w:rsidRPr="002E5CC4">
        <w:rPr>
          <w:lang w:eastAsia="ko-KR"/>
        </w:rPr>
        <w:t>)</w:t>
      </w:r>
      <w:r w:rsidRPr="002E5CC4">
        <w:rPr>
          <w:lang w:eastAsia="ko-KR"/>
        </w:rPr>
        <w:tab/>
      </w:r>
      <w:r w:rsidRPr="002E5CC4">
        <w:t>The characteristics of the wanted signal shall be configured according to TS 38.211</w:t>
      </w:r>
      <w:r w:rsidRPr="002E5CC4">
        <w:rPr>
          <w:rFonts w:hint="eastAsia"/>
        </w:rPr>
        <w:t xml:space="preserve"> </w:t>
      </w:r>
      <w:r w:rsidRPr="002E5CC4">
        <w:t xml:space="preserve">[20], and according to additional test parameters listed in </w:t>
      </w:r>
      <w:r w:rsidRPr="002E5CC4">
        <w:rPr>
          <w:rFonts w:hint="eastAsia"/>
        </w:rPr>
        <w:t>t</w:t>
      </w:r>
      <w:r w:rsidRPr="002E5CC4">
        <w:rPr>
          <w:lang w:eastAsia="ko-KR"/>
        </w:rPr>
        <w:t>able</w:t>
      </w:r>
      <w:r w:rsidRPr="002E5CC4">
        <w:rPr>
          <w:rFonts w:eastAsia="DengXian" w:hint="eastAsia"/>
        </w:rPr>
        <w:t xml:space="preserve"> </w:t>
      </w:r>
      <w:r w:rsidRPr="002E5CC4">
        <w:rPr>
          <w:lang w:eastAsia="ko-KR"/>
        </w:rPr>
        <w:t>8.</w:t>
      </w:r>
      <w:r w:rsidRPr="002E5CC4">
        <w:rPr>
          <w:rFonts w:hint="eastAsia"/>
        </w:rPr>
        <w:t>3</w:t>
      </w:r>
      <w:r w:rsidRPr="002E5CC4">
        <w:rPr>
          <w:lang w:eastAsia="ko-KR"/>
        </w:rPr>
        <w:t>.</w:t>
      </w:r>
      <w:r w:rsidRPr="002E5CC4">
        <w:rPr>
          <w:rFonts w:eastAsia="DengXian" w:hint="eastAsia"/>
        </w:rPr>
        <w:t>3</w:t>
      </w:r>
      <w:r w:rsidRPr="002E5CC4">
        <w:rPr>
          <w:lang w:eastAsia="ko-KR"/>
        </w:rPr>
        <w:t>.</w:t>
      </w:r>
      <w:r w:rsidRPr="002E5CC4">
        <w:rPr>
          <w:rFonts w:hint="eastAsia"/>
        </w:rPr>
        <w:t>1.</w:t>
      </w:r>
      <w:r w:rsidRPr="002E5CC4">
        <w:rPr>
          <w:lang w:eastAsia="ko-KR"/>
        </w:rPr>
        <w:t>4.2</w:t>
      </w:r>
      <w:r w:rsidRPr="002E5CC4">
        <w:rPr>
          <w:rFonts w:eastAsia="DengXian" w:hint="eastAsia"/>
        </w:rPr>
        <w:t>-1</w:t>
      </w:r>
      <w:r w:rsidRPr="002E5CC4">
        <w:t>.</w:t>
      </w:r>
    </w:p>
    <w:p w:rsidR="00906AF8" w:rsidRPr="002E5CC4" w:rsidRDefault="00906AF8" w:rsidP="00906AF8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t>Table 8.3.</w:t>
      </w:r>
      <w:r w:rsidRPr="002E5CC4">
        <w:rPr>
          <w:rFonts w:hint="eastAsia"/>
        </w:rPr>
        <w:t>3</w:t>
      </w:r>
      <w:r w:rsidRPr="002E5CC4">
        <w:rPr>
          <w:rFonts w:eastAsia="‚c‚e‚o“Á‘¾ƒSƒVƒbƒN‘Ì"/>
        </w:rPr>
        <w:t>.</w:t>
      </w:r>
      <w:r w:rsidRPr="002E5CC4">
        <w:rPr>
          <w:rFonts w:hint="eastAsia"/>
        </w:rPr>
        <w:t>1.</w:t>
      </w:r>
      <w:r w:rsidRPr="002E5CC4">
        <w:rPr>
          <w:rFonts w:eastAsia="‚c‚e‚o“Á‘¾ƒSƒVƒbƒN‘Ì"/>
        </w:rPr>
        <w:t>4.2-</w:t>
      </w:r>
      <w:r w:rsidRPr="002E5CC4">
        <w:rPr>
          <w:rFonts w:hint="eastAsia"/>
        </w:rPr>
        <w:t>1</w:t>
      </w:r>
      <w:r w:rsidRPr="002E5CC4">
        <w:rPr>
          <w:rFonts w:eastAsia="‚c‚e‚o“Á‘¾ƒSƒVƒbƒN‘Ì"/>
        </w:rPr>
        <w:t>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98"/>
        <w:gridCol w:w="3468"/>
      </w:tblGrid>
      <w:tr w:rsidR="00906AF8" w:rsidRPr="002E5CC4" w:rsidTr="00EE3D68">
        <w:trPr>
          <w:cantSplit/>
          <w:trHeight w:val="69"/>
          <w:jc w:val="center"/>
        </w:trPr>
        <w:tc>
          <w:tcPr>
            <w:tcW w:w="0" w:type="auto"/>
          </w:tcPr>
          <w:p w:rsidR="00906AF8" w:rsidRPr="002E5CC4" w:rsidRDefault="00906AF8" w:rsidP="00EE3D68">
            <w:pPr>
              <w:pStyle w:val="TAH"/>
              <w:rPr>
                <w:rFonts w:eastAsia="?? ??"/>
              </w:rPr>
            </w:pPr>
            <w:r w:rsidRPr="002E5CC4">
              <w:rPr>
                <w:rFonts w:eastAsia="?? ??"/>
              </w:rPr>
              <w:t>Parameter</w:t>
            </w:r>
          </w:p>
        </w:tc>
        <w:tc>
          <w:tcPr>
            <w:tcW w:w="0" w:type="auto"/>
          </w:tcPr>
          <w:p w:rsidR="00906AF8" w:rsidRPr="002E5CC4" w:rsidRDefault="00906AF8" w:rsidP="00EE3D68">
            <w:pPr>
              <w:pStyle w:val="TAH"/>
            </w:pPr>
            <w:r w:rsidRPr="002E5CC4">
              <w:rPr>
                <w:rFonts w:hint="eastAsia"/>
              </w:rPr>
              <w:t>Value</w:t>
            </w:r>
          </w:p>
        </w:tc>
      </w:tr>
      <w:tr w:rsidR="00906AF8" w:rsidRPr="002E5CC4" w:rsidTr="00EE3D68">
        <w:trPr>
          <w:cantSplit/>
          <w:trHeight w:val="69"/>
          <w:jc w:val="center"/>
        </w:trPr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SimSun"/>
              </w:rPr>
            </w:pPr>
            <w:r w:rsidRPr="002E5CC4">
              <w:rPr>
                <w:rFonts w:eastAsia="SimSun" w:hint="eastAsia"/>
              </w:rPr>
              <w:t>Modulation</w:t>
            </w:r>
          </w:p>
        </w:tc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SimSun" w:cs="Arial"/>
              </w:rPr>
            </w:pPr>
            <w:r w:rsidRPr="002E5CC4">
              <w:rPr>
                <w:rFonts w:eastAsia="SimSun" w:cs="Arial" w:hint="eastAsia"/>
              </w:rPr>
              <w:t>QPSK</w:t>
            </w:r>
          </w:p>
        </w:tc>
      </w:tr>
      <w:tr w:rsidR="00906AF8" w:rsidRPr="002E5CC4" w:rsidTr="00EE3D68">
        <w:trPr>
          <w:cantSplit/>
          <w:trHeight w:val="67"/>
          <w:jc w:val="center"/>
        </w:trPr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proofErr w:type="spellStart"/>
            <w:r w:rsidRPr="002E5CC4">
              <w:rPr>
                <w:rFonts w:eastAsia="SimSun"/>
              </w:rPr>
              <w:t>startingPRB</w:t>
            </w:r>
            <w:proofErr w:type="spellEnd"/>
          </w:p>
        </w:tc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906AF8" w:rsidRPr="002E5CC4" w:rsidTr="00EE3D68">
        <w:trPr>
          <w:cantSplit/>
          <w:trHeight w:val="69"/>
          <w:jc w:val="center"/>
        </w:trPr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proofErr w:type="spellStart"/>
            <w:r w:rsidRPr="002E5CC4">
              <w:rPr>
                <w:rFonts w:eastAsia="SimSun"/>
              </w:rPr>
              <w:t>intraSlotFrequencyHopping</w:t>
            </w:r>
            <w:proofErr w:type="spellEnd"/>
          </w:p>
        </w:tc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enabled</w:t>
            </w:r>
          </w:p>
        </w:tc>
      </w:tr>
      <w:tr w:rsidR="00906AF8" w:rsidRPr="002E5CC4" w:rsidTr="00EE3D68">
        <w:trPr>
          <w:cantSplit/>
          <w:trHeight w:val="207"/>
          <w:jc w:val="center"/>
        </w:trPr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proofErr w:type="spellStart"/>
            <w:r w:rsidRPr="002E5CC4">
              <w:rPr>
                <w:rFonts w:eastAsia="SimSun"/>
              </w:rPr>
              <w:t>secondHopPRB</w:t>
            </w:r>
            <w:proofErr w:type="spellEnd"/>
          </w:p>
        </w:tc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 xml:space="preserve">The largest PRB index </w:t>
            </w:r>
            <w:del w:id="21" w:author="NTTDOCOMO" w:date="2019-08-15T17:30:00Z">
              <w:r w:rsidRPr="002E5CC4" w:rsidDel="00D32983">
                <w:rPr>
                  <w:rFonts w:eastAsia="?? ??" w:cs="Arial"/>
                </w:rPr>
                <w:delText>-</w:delText>
              </w:r>
            </w:del>
            <w:ins w:id="22" w:author="NTTDOCOMO" w:date="2019-08-15T17:30:00Z">
              <w:r w:rsidR="00D32983">
                <w:rPr>
                  <w:rFonts w:eastAsia="?? ??" w:cs="Arial"/>
                </w:rPr>
                <w:t>–</w:t>
              </w:r>
            </w:ins>
            <w:r w:rsidRPr="002E5CC4">
              <w:rPr>
                <w:rFonts w:eastAsia="?? ??" w:cs="Arial"/>
              </w:rPr>
              <w:t xml:space="preserve"> </w:t>
            </w:r>
            <w:ins w:id="23" w:author="NTTDOCOMO" w:date="2019-08-15T17:30:00Z">
              <w:r w:rsidR="00D32983">
                <w:rPr>
                  <w:rFonts w:eastAsia="?? ??" w:cs="Arial"/>
                </w:rPr>
                <w:t>(</w:t>
              </w:r>
            </w:ins>
            <w:proofErr w:type="spellStart"/>
            <w:r w:rsidRPr="002E5CC4">
              <w:rPr>
                <w:rFonts w:eastAsia="?? ??" w:cs="Arial"/>
              </w:rPr>
              <w:t>nrofPRBs</w:t>
            </w:r>
            <w:proofErr w:type="spellEnd"/>
            <w:ins w:id="24" w:author="NTTDOCOMO" w:date="2019-08-15T17:30:00Z">
              <w:r w:rsidR="00D32983">
                <w:rPr>
                  <w:rFonts w:eastAsia="?? ??" w:cs="Arial"/>
                </w:rPr>
                <w:t xml:space="preserve"> – 1)</w:t>
              </w:r>
            </w:ins>
          </w:p>
        </w:tc>
      </w:tr>
      <w:tr w:rsidR="00906AF8" w:rsidRPr="002E5CC4" w:rsidTr="00EE3D68">
        <w:trPr>
          <w:cantSplit/>
          <w:trHeight w:val="67"/>
          <w:jc w:val="center"/>
        </w:trPr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proofErr w:type="spellStart"/>
            <w:r w:rsidRPr="002E5CC4">
              <w:rPr>
                <w:rFonts w:eastAsia="SimSun"/>
              </w:rPr>
              <w:t>nrofPRBs</w:t>
            </w:r>
            <w:proofErr w:type="spellEnd"/>
          </w:p>
        </w:tc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C"/>
              <w:rPr>
                <w:rFonts w:cs="Arial"/>
              </w:rPr>
            </w:pPr>
            <w:r w:rsidRPr="002E5CC4">
              <w:rPr>
                <w:rFonts w:cs="Arial" w:hint="eastAsia"/>
              </w:rPr>
              <w:t>4</w:t>
            </w:r>
          </w:p>
        </w:tc>
      </w:tr>
      <w:tr w:rsidR="00906AF8" w:rsidRPr="002E5CC4" w:rsidTr="00EE3D68">
        <w:trPr>
          <w:cantSplit/>
          <w:trHeight w:val="69"/>
          <w:jc w:val="center"/>
        </w:trPr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proofErr w:type="spellStart"/>
            <w:r w:rsidRPr="002E5CC4">
              <w:rPr>
                <w:rFonts w:eastAsia="SimSun"/>
              </w:rPr>
              <w:t>nrofSymbols</w:t>
            </w:r>
            <w:proofErr w:type="spellEnd"/>
          </w:p>
        </w:tc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C"/>
              <w:rPr>
                <w:rFonts w:cs="Arial"/>
              </w:rPr>
            </w:pPr>
            <w:r w:rsidRPr="002E5CC4">
              <w:rPr>
                <w:rFonts w:cs="Arial" w:hint="eastAsia"/>
              </w:rPr>
              <w:t>1</w:t>
            </w:r>
          </w:p>
        </w:tc>
      </w:tr>
      <w:tr w:rsidR="00906AF8" w:rsidRPr="002E5CC4" w:rsidTr="00EE3D68">
        <w:trPr>
          <w:cantSplit/>
          <w:trHeight w:val="69"/>
          <w:jc w:val="center"/>
        </w:trPr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SimSun"/>
              </w:rPr>
            </w:pPr>
            <w:r w:rsidRPr="002E5CC4">
              <w:rPr>
                <w:rFonts w:eastAsia="SimSun"/>
              </w:rPr>
              <w:t>the number of UCI bits</w:t>
            </w:r>
          </w:p>
        </w:tc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C"/>
              <w:rPr>
                <w:rFonts w:cs="Arial"/>
              </w:rPr>
            </w:pPr>
            <w:r w:rsidRPr="002E5CC4">
              <w:rPr>
                <w:rFonts w:cs="Arial" w:hint="eastAsia"/>
              </w:rPr>
              <w:t>4</w:t>
            </w:r>
          </w:p>
        </w:tc>
      </w:tr>
      <w:tr w:rsidR="00906AF8" w:rsidRPr="002E5CC4" w:rsidTr="00EE3D68">
        <w:trPr>
          <w:cantSplit/>
          <w:trHeight w:val="69"/>
          <w:jc w:val="center"/>
        </w:trPr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SimSun"/>
              </w:rPr>
            </w:pPr>
            <w:proofErr w:type="spellStart"/>
            <w:r w:rsidRPr="002E5CC4">
              <w:rPr>
                <w:rFonts w:eastAsia="SimSun"/>
              </w:rPr>
              <w:t>startingSymbolIndex</w:t>
            </w:r>
            <w:proofErr w:type="spellEnd"/>
          </w:p>
        </w:tc>
        <w:tc>
          <w:tcPr>
            <w:tcW w:w="0" w:type="auto"/>
            <w:vAlign w:val="center"/>
          </w:tcPr>
          <w:p w:rsidR="00906AF8" w:rsidRPr="002E5CC4" w:rsidRDefault="00906AF8" w:rsidP="00EE3D68">
            <w:pPr>
              <w:pStyle w:val="TAC"/>
              <w:rPr>
                <w:rFonts w:cs="Arial"/>
              </w:rPr>
            </w:pPr>
            <w:r w:rsidRPr="002E5CC4">
              <w:rPr>
                <w:rFonts w:cs="Arial" w:hint="eastAsia"/>
              </w:rPr>
              <w:t>13</w:t>
            </w:r>
          </w:p>
        </w:tc>
      </w:tr>
    </w:tbl>
    <w:p w:rsidR="00906AF8" w:rsidRPr="002E5CC4" w:rsidRDefault="00906AF8" w:rsidP="00906AF8"/>
    <w:p w:rsidR="00906AF8" w:rsidRPr="002E5CC4" w:rsidRDefault="00906AF8" w:rsidP="00906A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E5CC4">
        <w:rPr>
          <w:rFonts w:eastAsia="DengXian" w:hint="eastAsia"/>
        </w:rPr>
        <w:t>6</w:t>
      </w:r>
      <w:r w:rsidRPr="002E5CC4">
        <w:rPr>
          <w:lang w:eastAsia="ko-KR"/>
        </w:rPr>
        <w:t>)</w:t>
      </w:r>
      <w:r w:rsidRPr="002E5CC4">
        <w:rPr>
          <w:lang w:eastAsia="ko-KR"/>
        </w:rPr>
        <w:tab/>
        <w:t xml:space="preserve">The multipath fading emulators shall be configured according to the corresponding channel model defined in annex </w:t>
      </w:r>
      <w:r w:rsidRPr="002E5CC4">
        <w:rPr>
          <w:rFonts w:eastAsia="DengXian"/>
        </w:rPr>
        <w:t>J</w:t>
      </w:r>
      <w:r w:rsidRPr="002E5CC4">
        <w:rPr>
          <w:lang w:eastAsia="ko-KR"/>
        </w:rPr>
        <w:t>.</w:t>
      </w:r>
    </w:p>
    <w:p w:rsidR="00906AF8" w:rsidRPr="002E5CC4" w:rsidRDefault="00906AF8" w:rsidP="00906A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E5CC4">
        <w:rPr>
          <w:rFonts w:eastAsia="DengXian" w:hint="eastAsia"/>
        </w:rPr>
        <w:t>7</w:t>
      </w:r>
      <w:r w:rsidRPr="002E5CC4">
        <w:rPr>
          <w:lang w:eastAsia="ko-KR"/>
        </w:rPr>
        <w:t>)</w:t>
      </w:r>
      <w:r w:rsidRPr="002E5CC4">
        <w:rPr>
          <w:lang w:eastAsia="ko-KR"/>
        </w:rPr>
        <w:tab/>
        <w:t xml:space="preserve">Adjust the test signal mean power so the calibrated radiated SNR value at the BS receiver is as specified in </w:t>
      </w:r>
      <w:proofErr w:type="spellStart"/>
      <w:r w:rsidRPr="002E5CC4">
        <w:rPr>
          <w:rFonts w:eastAsia="DengXian" w:hint="eastAsia"/>
        </w:rPr>
        <w:t>subclause</w:t>
      </w:r>
      <w:proofErr w:type="spellEnd"/>
      <w:r w:rsidRPr="002E5CC4">
        <w:rPr>
          <w:rFonts w:eastAsia="DengXian" w:hint="eastAsia"/>
        </w:rPr>
        <w:t xml:space="preserve"> </w:t>
      </w:r>
      <w:r w:rsidRPr="002E5CC4">
        <w:rPr>
          <w:lang w:eastAsia="ko-KR"/>
        </w:rPr>
        <w:t>8.</w:t>
      </w:r>
      <w:r w:rsidRPr="002E5CC4">
        <w:rPr>
          <w:rFonts w:hint="eastAsia"/>
        </w:rPr>
        <w:t>3</w:t>
      </w:r>
      <w:r w:rsidRPr="002E5CC4">
        <w:rPr>
          <w:lang w:eastAsia="ko-KR"/>
        </w:rPr>
        <w:t>.</w:t>
      </w:r>
      <w:r w:rsidRPr="002E5CC4">
        <w:rPr>
          <w:rFonts w:hint="eastAsia"/>
        </w:rPr>
        <w:t>3</w:t>
      </w:r>
      <w:r w:rsidRPr="002E5CC4">
        <w:rPr>
          <w:rFonts w:hint="eastAsia"/>
          <w:lang w:eastAsia="ko-KR"/>
        </w:rPr>
        <w:t>.</w:t>
      </w:r>
      <w:r w:rsidRPr="002E5CC4">
        <w:rPr>
          <w:rFonts w:hint="eastAsia"/>
        </w:rPr>
        <w:t>1.</w:t>
      </w:r>
      <w:r w:rsidRPr="002E5CC4">
        <w:rPr>
          <w:rFonts w:eastAsia="DengXian" w:hint="eastAsia"/>
        </w:rPr>
        <w:t>5</w:t>
      </w:r>
      <w:r w:rsidRPr="002E5CC4">
        <w:rPr>
          <w:lang w:eastAsia="ko-KR"/>
        </w:rPr>
        <w:t>.</w:t>
      </w:r>
      <w:r w:rsidRPr="002E5CC4">
        <w:rPr>
          <w:rFonts w:eastAsia="DengXian" w:hint="eastAsia"/>
        </w:rPr>
        <w:t xml:space="preserve">1 and </w:t>
      </w:r>
      <w:r w:rsidRPr="002E5CC4">
        <w:rPr>
          <w:lang w:eastAsia="ko-KR"/>
        </w:rPr>
        <w:t>8.</w:t>
      </w:r>
      <w:r w:rsidRPr="002E5CC4">
        <w:rPr>
          <w:rFonts w:hint="eastAsia"/>
        </w:rPr>
        <w:t>3</w:t>
      </w:r>
      <w:r w:rsidRPr="002E5CC4">
        <w:rPr>
          <w:lang w:eastAsia="ko-KR"/>
        </w:rPr>
        <w:t>.</w:t>
      </w:r>
      <w:r w:rsidRPr="002E5CC4">
        <w:rPr>
          <w:rFonts w:hint="eastAsia"/>
        </w:rPr>
        <w:t>3</w:t>
      </w:r>
      <w:r w:rsidRPr="002E5CC4">
        <w:rPr>
          <w:rFonts w:hint="eastAsia"/>
          <w:lang w:eastAsia="ko-KR"/>
        </w:rPr>
        <w:t>.</w:t>
      </w:r>
      <w:r w:rsidRPr="002E5CC4">
        <w:rPr>
          <w:rFonts w:hint="eastAsia"/>
        </w:rPr>
        <w:t>1.</w:t>
      </w:r>
      <w:r w:rsidRPr="002E5CC4">
        <w:rPr>
          <w:rFonts w:eastAsia="DengXian" w:hint="eastAsia"/>
        </w:rPr>
        <w:t>5</w:t>
      </w:r>
      <w:r w:rsidRPr="002E5CC4">
        <w:rPr>
          <w:lang w:eastAsia="ko-KR"/>
        </w:rPr>
        <w:t>.</w:t>
      </w:r>
      <w:r w:rsidRPr="002E5CC4">
        <w:rPr>
          <w:rFonts w:eastAsia="DengXian" w:hint="eastAsia"/>
        </w:rPr>
        <w:t xml:space="preserve">2 for </w:t>
      </w:r>
      <w:r w:rsidRPr="002E5CC4">
        <w:rPr>
          <w:rFonts w:eastAsia="DengXian"/>
          <w:i/>
        </w:rPr>
        <w:t xml:space="preserve">BS type </w:t>
      </w:r>
      <w:r w:rsidRPr="002E5CC4">
        <w:rPr>
          <w:rFonts w:eastAsia="DengXian" w:hint="eastAsia"/>
          <w:i/>
        </w:rPr>
        <w:t>1</w:t>
      </w:r>
      <w:r w:rsidRPr="002E5CC4">
        <w:rPr>
          <w:rFonts w:eastAsia="DengXian"/>
          <w:i/>
        </w:rPr>
        <w:t>-O</w:t>
      </w:r>
      <w:r w:rsidRPr="002E5CC4">
        <w:rPr>
          <w:rFonts w:eastAsia="DengXian" w:hint="eastAsia"/>
          <w:i/>
        </w:rPr>
        <w:t xml:space="preserve"> </w:t>
      </w:r>
      <w:r w:rsidRPr="002E5CC4">
        <w:rPr>
          <w:rFonts w:eastAsia="DengXian" w:hint="eastAsia"/>
        </w:rPr>
        <w:t xml:space="preserve">and </w:t>
      </w:r>
      <w:r w:rsidRPr="002E5CC4">
        <w:rPr>
          <w:rFonts w:eastAsia="DengXian"/>
          <w:i/>
        </w:rPr>
        <w:t>BS type 2-O</w:t>
      </w:r>
      <w:r w:rsidRPr="002E5CC4">
        <w:rPr>
          <w:rFonts w:eastAsia="DengXian" w:hint="eastAsia"/>
        </w:rPr>
        <w:t xml:space="preserve"> respectively</w:t>
      </w:r>
      <w:r w:rsidRPr="002E5CC4">
        <w:t>, and that the SNR</w:t>
      </w:r>
      <w:r w:rsidRPr="002E5CC4">
        <w:rPr>
          <w:lang w:eastAsia="ko-KR"/>
        </w:rPr>
        <w:t xml:space="preserve"> at the BS receiver is not impacted by the noise floor</w:t>
      </w:r>
      <w:r w:rsidRPr="002E5CC4">
        <w:t>.</w:t>
      </w:r>
    </w:p>
    <w:p w:rsidR="00906AF8" w:rsidRPr="002E5CC4" w:rsidRDefault="00906AF8" w:rsidP="00906AF8">
      <w:pPr>
        <w:overflowPunct w:val="0"/>
        <w:autoSpaceDE w:val="0"/>
        <w:autoSpaceDN w:val="0"/>
        <w:adjustRightInd w:val="0"/>
        <w:ind w:leftChars="250" w:left="500"/>
        <w:textAlignment w:val="baseline"/>
        <w:rPr>
          <w:rFonts w:eastAsia="DengXian"/>
        </w:rPr>
      </w:pPr>
      <w:r w:rsidRPr="002E5CC4">
        <w:t xml:space="preserve">The power level for the transmission may be set such that the AWGN level at the RIB is equal to the AWGN level in </w:t>
      </w:r>
      <w:r w:rsidRPr="002E5CC4">
        <w:rPr>
          <w:rFonts w:hint="eastAsia"/>
        </w:rPr>
        <w:t>t</w:t>
      </w:r>
      <w:r w:rsidRPr="002E5CC4">
        <w:rPr>
          <w:rFonts w:eastAsia="‚c‚e‚o“Á‘¾ƒSƒVƒbƒN‘Ì"/>
          <w:lang w:eastAsia="ko-KR"/>
        </w:rPr>
        <w:t>able 8.</w:t>
      </w:r>
      <w:r w:rsidRPr="002E5CC4">
        <w:rPr>
          <w:rFonts w:hint="eastAsia"/>
        </w:rPr>
        <w:t>3</w:t>
      </w:r>
      <w:r w:rsidRPr="002E5CC4">
        <w:rPr>
          <w:rFonts w:eastAsia="‚c‚e‚o“Á‘¾ƒSƒVƒbƒN‘Ì"/>
          <w:lang w:eastAsia="ko-KR"/>
        </w:rPr>
        <w:t>.</w:t>
      </w:r>
      <w:r w:rsidRPr="002E5CC4">
        <w:rPr>
          <w:rFonts w:hint="eastAsia"/>
        </w:rPr>
        <w:t>3</w:t>
      </w:r>
      <w:r w:rsidRPr="002E5CC4">
        <w:rPr>
          <w:rFonts w:eastAsia="‚c‚e‚o“Á‘¾ƒSƒVƒbƒN‘Ì"/>
          <w:lang w:eastAsia="ko-KR"/>
        </w:rPr>
        <w:t>.</w:t>
      </w:r>
      <w:r w:rsidRPr="002E5CC4">
        <w:rPr>
          <w:rFonts w:hint="eastAsia"/>
        </w:rPr>
        <w:t>1.</w:t>
      </w:r>
      <w:r w:rsidRPr="002E5CC4">
        <w:rPr>
          <w:rFonts w:eastAsia="‚c‚e‚o“Á‘¾ƒSƒVƒbƒN‘Ì"/>
          <w:lang w:eastAsia="ko-KR"/>
        </w:rPr>
        <w:t>4.2-</w:t>
      </w:r>
      <w:r w:rsidRPr="002E5CC4">
        <w:rPr>
          <w:rFonts w:hint="eastAsia"/>
        </w:rPr>
        <w:t>2</w:t>
      </w:r>
      <w:r w:rsidRPr="002E5CC4">
        <w:rPr>
          <w:rFonts w:eastAsia="DengXian" w:hint="eastAsia"/>
        </w:rPr>
        <w:t>.</w:t>
      </w:r>
    </w:p>
    <w:p w:rsidR="00906AF8" w:rsidRPr="002E5CC4" w:rsidRDefault="00906AF8" w:rsidP="00906AF8">
      <w:pPr>
        <w:pStyle w:val="TH"/>
      </w:pPr>
      <w:r w:rsidRPr="002E5CC4">
        <w:lastRenderedPageBreak/>
        <w:t>Table 8.3.</w:t>
      </w:r>
      <w:r w:rsidRPr="002E5CC4">
        <w:rPr>
          <w:rFonts w:hint="eastAsia"/>
          <w:lang w:eastAsia="zh-CN"/>
        </w:rPr>
        <w:t>3</w:t>
      </w:r>
      <w:r w:rsidRPr="002E5CC4">
        <w:t>.</w:t>
      </w:r>
      <w:r w:rsidRPr="002E5CC4">
        <w:rPr>
          <w:rFonts w:hint="eastAsia"/>
          <w:lang w:eastAsia="zh-CN"/>
        </w:rPr>
        <w:t>1.</w:t>
      </w:r>
      <w:r w:rsidRPr="002E5CC4">
        <w:t>4.2-</w:t>
      </w:r>
      <w:r w:rsidRPr="002E5CC4">
        <w:rPr>
          <w:rFonts w:hint="eastAsia"/>
          <w:lang w:eastAsia="zh-CN"/>
        </w:rPr>
        <w:t>2</w:t>
      </w:r>
      <w:r w:rsidRPr="002E5CC4">
        <w:rPr>
          <w:lang w:eastAsia="zh-CN"/>
        </w:rPr>
        <w:t>:</w:t>
      </w:r>
      <w:r w:rsidRPr="002E5CC4">
        <w:t xml:space="preserve"> AWGN power level at the BS input</w:t>
      </w:r>
    </w:p>
    <w:tbl>
      <w:tblPr>
        <w:tblW w:w="8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3"/>
        <w:gridCol w:w="1969"/>
        <w:gridCol w:w="1575"/>
        <w:gridCol w:w="3408"/>
      </w:tblGrid>
      <w:tr w:rsidR="00906AF8" w:rsidRPr="002E5CC4" w:rsidTr="00EE3D68">
        <w:trPr>
          <w:cantSplit/>
          <w:trHeight w:val="267"/>
          <w:jc w:val="center"/>
        </w:trPr>
        <w:tc>
          <w:tcPr>
            <w:tcW w:w="1703" w:type="dxa"/>
          </w:tcPr>
          <w:p w:rsidR="00906AF8" w:rsidRPr="002E5CC4" w:rsidRDefault="00906AF8" w:rsidP="00EE3D68">
            <w:pPr>
              <w:pStyle w:val="TAH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BS type</w:t>
            </w:r>
          </w:p>
        </w:tc>
        <w:tc>
          <w:tcPr>
            <w:tcW w:w="1969" w:type="dxa"/>
          </w:tcPr>
          <w:p w:rsidR="00906AF8" w:rsidRPr="002E5CC4" w:rsidRDefault="00906AF8" w:rsidP="00EE3D68">
            <w:pPr>
              <w:pStyle w:val="TAH"/>
              <w:rPr>
                <w:rFonts w:cs="v5.0.0"/>
                <w:lang w:eastAsia="zh-CN"/>
              </w:rPr>
            </w:pPr>
            <w:r w:rsidRPr="002E5CC4">
              <w:rPr>
                <w:rFonts w:eastAsia="‚c‚e‚o“Á‘¾ƒSƒVƒbƒN‘Ì" w:cs="v5.0.0"/>
              </w:rPr>
              <w:t>Sub-carrier spacing</w:t>
            </w:r>
          </w:p>
          <w:p w:rsidR="00906AF8" w:rsidRPr="002E5CC4" w:rsidRDefault="00906AF8" w:rsidP="00EE3D68">
            <w:pPr>
              <w:pStyle w:val="TAH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(kHz)</w:t>
            </w:r>
          </w:p>
        </w:tc>
        <w:tc>
          <w:tcPr>
            <w:tcW w:w="1575" w:type="dxa"/>
            <w:vAlign w:val="center"/>
          </w:tcPr>
          <w:p w:rsidR="00906AF8" w:rsidRPr="002E5CC4" w:rsidRDefault="00906AF8" w:rsidP="00EE3D68">
            <w:pPr>
              <w:pStyle w:val="TAH"/>
              <w:rPr>
                <w:rFonts w:cs="v5.0.0"/>
                <w:lang w:eastAsia="zh-CN"/>
              </w:rPr>
            </w:pPr>
            <w:r w:rsidRPr="002E5CC4">
              <w:rPr>
                <w:rFonts w:eastAsia="‚c‚e‚o“Á‘¾ƒSƒVƒbƒN‘Ì" w:cs="v5.0.0"/>
              </w:rPr>
              <w:t>Channel bandwidth</w:t>
            </w:r>
          </w:p>
          <w:p w:rsidR="00906AF8" w:rsidRPr="002E5CC4" w:rsidRDefault="00906AF8" w:rsidP="00EE3D6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(MHz)</w:t>
            </w:r>
          </w:p>
        </w:tc>
        <w:tc>
          <w:tcPr>
            <w:tcW w:w="3408" w:type="dxa"/>
            <w:vAlign w:val="center"/>
          </w:tcPr>
          <w:p w:rsidR="00906AF8" w:rsidRPr="002E5CC4" w:rsidRDefault="00906AF8" w:rsidP="00EE3D6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AWGN power level</w:t>
            </w:r>
          </w:p>
        </w:tc>
      </w:tr>
      <w:tr w:rsidR="00906AF8" w:rsidRPr="002E5CC4" w:rsidTr="00EE3D68">
        <w:trPr>
          <w:cantSplit/>
          <w:trHeight w:val="85"/>
          <w:jc w:val="center"/>
        </w:trPr>
        <w:tc>
          <w:tcPr>
            <w:tcW w:w="1703" w:type="dxa"/>
            <w:vMerge w:val="restart"/>
          </w:tcPr>
          <w:p w:rsidR="00906AF8" w:rsidRPr="002E5CC4" w:rsidRDefault="00906AF8" w:rsidP="00EE3D68">
            <w:pPr>
              <w:pStyle w:val="TAC"/>
              <w:rPr>
                <w:i/>
                <w:lang w:eastAsia="zh-CN"/>
              </w:rPr>
            </w:pPr>
            <w:r w:rsidRPr="002E5CC4">
              <w:rPr>
                <w:rFonts w:hint="eastAsia"/>
                <w:i/>
                <w:lang w:eastAsia="zh-CN"/>
              </w:rPr>
              <w:t>BS type 1-O</w:t>
            </w:r>
          </w:p>
        </w:tc>
        <w:tc>
          <w:tcPr>
            <w:tcW w:w="1969" w:type="dxa"/>
            <w:vMerge w:val="restart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>15 kHz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8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[</w:t>
            </w:r>
            <w:r w:rsidRPr="002E5CC4">
              <w:rPr>
                <w:rFonts w:cs="v5.0.0" w:hint="eastAsia"/>
                <w:lang w:eastAsia="zh-CN"/>
              </w:rPr>
              <w:t>-83.5</w:t>
            </w:r>
            <w:r w:rsidRPr="002E5CC4">
              <w:rPr>
                <w:rFonts w:eastAsia="‚c‚e‚o“Á‘¾ƒSƒVƒbƒN‘Ì" w:cs="v5.0.0"/>
                <w:lang w:eastAsia="ja-JP"/>
              </w:rPr>
              <w:t>]</w:t>
            </w:r>
            <w:r w:rsidRPr="002E5CC4">
              <w:rPr>
                <w:rFonts w:cs="v5.0.0" w:hint="eastAsia"/>
                <w:lang w:eastAsia="zh-CN"/>
              </w:rPr>
              <w:t xml:space="preserve"> -</w:t>
            </w:r>
            <w:r w:rsidRPr="002E5CC4">
              <w:rPr>
                <w:rFonts w:eastAsia="‚c‚e‚o“Á‘¾ƒSƒVƒbƒN‘Ì"/>
              </w:rPr>
              <w:t xml:space="preserve">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/ </w:t>
            </w:r>
            <w:r w:rsidRPr="002E5CC4">
              <w:rPr>
                <w:rFonts w:cs="v5.0.0" w:hint="eastAsia"/>
                <w:lang w:eastAsia="zh-CN"/>
              </w:rPr>
              <w:t>4.5</w:t>
            </w:r>
            <w:r w:rsidRPr="002E5CC4">
              <w:rPr>
                <w:rFonts w:eastAsia="‚c‚e‚o“Á‘¾ƒSƒVƒbƒN‘Ì" w:cs="v5.0.0"/>
                <w:lang w:eastAsia="ja-JP"/>
              </w:rPr>
              <w:t xml:space="preserve"> MHz</w:t>
            </w:r>
          </w:p>
        </w:tc>
      </w:tr>
      <w:tr w:rsidR="00906AF8" w:rsidRPr="002E5CC4" w:rsidTr="00EE3D68">
        <w:trPr>
          <w:cantSplit/>
          <w:trHeight w:val="56"/>
          <w:jc w:val="center"/>
        </w:trPr>
        <w:tc>
          <w:tcPr>
            <w:tcW w:w="1703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69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408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[</w:t>
            </w:r>
            <w:r w:rsidRPr="002E5CC4">
              <w:rPr>
                <w:rFonts w:cs="v5.0.0" w:hint="eastAsia"/>
                <w:lang w:eastAsia="zh-CN"/>
              </w:rPr>
              <w:t>-80.3</w:t>
            </w:r>
            <w:r w:rsidRPr="002E5CC4">
              <w:rPr>
                <w:rFonts w:eastAsia="‚c‚e‚o“Á‘¾ƒSƒVƒbƒN‘Ì" w:cs="v5.0.0"/>
                <w:lang w:eastAsia="ja-JP"/>
              </w:rPr>
              <w:t>]</w:t>
            </w:r>
            <w:r w:rsidRPr="002E5CC4">
              <w:rPr>
                <w:rFonts w:cs="v5.0.0" w:hint="eastAsia"/>
                <w:lang w:eastAsia="zh-CN"/>
              </w:rPr>
              <w:t xml:space="preserve"> -</w:t>
            </w:r>
            <w:r w:rsidRPr="002E5CC4">
              <w:rPr>
                <w:rFonts w:eastAsia="‚c‚e‚o“Á‘¾ƒSƒVƒbƒN‘Ì"/>
              </w:rPr>
              <w:t xml:space="preserve">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/ </w:t>
            </w:r>
            <w:r w:rsidRPr="002E5CC4">
              <w:rPr>
                <w:rFonts w:cs="v5.0.0" w:hint="eastAsia"/>
                <w:lang w:eastAsia="zh-CN"/>
              </w:rPr>
              <w:t>9.36</w:t>
            </w:r>
            <w:r w:rsidRPr="002E5CC4">
              <w:rPr>
                <w:rFonts w:eastAsia="‚c‚e‚o“Á‘¾ƒSƒVƒbƒN‘Ì" w:cs="v5.0.0"/>
                <w:lang w:eastAsia="ja-JP"/>
              </w:rPr>
              <w:t xml:space="preserve"> MHz</w:t>
            </w:r>
          </w:p>
        </w:tc>
      </w:tr>
      <w:tr w:rsidR="00906AF8" w:rsidRPr="002E5CC4" w:rsidTr="00EE3D68">
        <w:trPr>
          <w:cantSplit/>
          <w:trHeight w:val="31"/>
          <w:jc w:val="center"/>
        </w:trPr>
        <w:tc>
          <w:tcPr>
            <w:tcW w:w="1703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969" w:type="dxa"/>
            <w:vMerge/>
            <w:tcBorders>
              <w:bottom w:val="single" w:sz="4" w:space="0" w:color="auto"/>
            </w:tcBorders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cs="v5.0.0"/>
                <w:lang w:eastAsia="zh-CN"/>
              </w:rPr>
              <w:t>2</w:t>
            </w:r>
            <w:r w:rsidRPr="002E5CC4">
              <w:rPr>
                <w:rFonts w:eastAsia="‚c‚e‚o“Á‘¾ƒSƒVƒbƒN‘Ì" w:cs="v5.0.0"/>
              </w:rPr>
              <w:t>0</w:t>
            </w:r>
          </w:p>
        </w:tc>
        <w:tc>
          <w:tcPr>
            <w:tcW w:w="3408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t xml:space="preserve">[-77.2] </w:t>
            </w:r>
            <w:r w:rsidRPr="002E5CC4">
              <w:rPr>
                <w:rFonts w:cs="v5.0.0"/>
                <w:lang w:eastAsia="zh-CN"/>
              </w:rPr>
              <w:t>-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hint="eastAsia"/>
                <w:vertAlign w:val="subscript"/>
                <w:lang w:eastAsia="zh-CN"/>
              </w:rPr>
              <w:t xml:space="preserve"> </w:t>
            </w:r>
            <w:proofErr w:type="spellStart"/>
            <w:r w:rsidRPr="002E5CC4">
              <w:rPr>
                <w:rFonts w:hint="eastAsia"/>
                <w:lang w:eastAsia="zh-CN"/>
              </w:rPr>
              <w:t>dBm</w:t>
            </w:r>
            <w:proofErr w:type="spellEnd"/>
            <w:r w:rsidRPr="002E5CC4">
              <w:rPr>
                <w:rFonts w:hint="eastAsia"/>
                <w:lang w:eastAsia="zh-CN"/>
              </w:rPr>
              <w:t xml:space="preserve"> </w:t>
            </w:r>
            <w:r w:rsidRPr="002E5CC4">
              <w:t>/ 19.08MHz</w:t>
            </w:r>
          </w:p>
        </w:tc>
      </w:tr>
      <w:tr w:rsidR="00906AF8" w:rsidRPr="002E5CC4" w:rsidTr="00EE3D68">
        <w:trPr>
          <w:cantSplit/>
          <w:trHeight w:val="31"/>
          <w:jc w:val="center"/>
        </w:trPr>
        <w:tc>
          <w:tcPr>
            <w:tcW w:w="1703" w:type="dxa"/>
            <w:vMerge/>
          </w:tcPr>
          <w:p w:rsidR="00906AF8" w:rsidRPr="002E5CC4" w:rsidRDefault="00906AF8" w:rsidP="00EE3D68">
            <w:pPr>
              <w:pStyle w:val="TAC"/>
              <w:rPr>
                <w:lang w:eastAsia="zh-CN"/>
              </w:rPr>
            </w:pPr>
          </w:p>
        </w:tc>
        <w:tc>
          <w:tcPr>
            <w:tcW w:w="1969" w:type="dxa"/>
            <w:vMerge w:val="restart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>30 kHz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8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[</w:t>
            </w:r>
            <w:r w:rsidRPr="002E5CC4">
              <w:rPr>
                <w:rFonts w:cs="v5.0.0" w:hint="eastAsia"/>
                <w:lang w:eastAsia="zh-CN"/>
              </w:rPr>
              <w:t>-80.</w:t>
            </w:r>
            <w:r w:rsidRPr="002E5CC4">
              <w:rPr>
                <w:rFonts w:cs="v5.0.0"/>
                <w:lang w:eastAsia="zh-CN"/>
              </w:rPr>
              <w:t>6</w:t>
            </w:r>
            <w:r w:rsidRPr="002E5CC4">
              <w:rPr>
                <w:rFonts w:eastAsia="‚c‚e‚o“Á‘¾ƒSƒVƒbƒN‘Ì" w:cs="v5.0.0"/>
                <w:lang w:eastAsia="ja-JP"/>
              </w:rPr>
              <w:t>]</w:t>
            </w:r>
            <w:r w:rsidRPr="002E5CC4">
              <w:rPr>
                <w:rFonts w:cs="v5.0.0" w:hint="eastAsia"/>
                <w:lang w:eastAsia="zh-CN"/>
              </w:rPr>
              <w:t xml:space="preserve"> -</w:t>
            </w:r>
            <w:r w:rsidRPr="002E5CC4">
              <w:rPr>
                <w:rFonts w:eastAsia="‚c‚e‚o“Á‘¾ƒSƒVƒbƒN‘Ì"/>
              </w:rPr>
              <w:t xml:space="preserve">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/ </w:t>
            </w:r>
            <w:r w:rsidRPr="002E5CC4">
              <w:rPr>
                <w:rFonts w:cs="v5.0.0" w:hint="eastAsia"/>
                <w:lang w:eastAsia="zh-CN"/>
              </w:rPr>
              <w:t>8.64</w:t>
            </w:r>
            <w:r w:rsidRPr="002E5CC4">
              <w:rPr>
                <w:rFonts w:eastAsia="‚c‚e‚o“Á‘¾ƒSƒVƒbƒN‘Ì" w:cs="v5.0.0"/>
                <w:lang w:eastAsia="ja-JP"/>
              </w:rPr>
              <w:t> MHz</w:t>
            </w:r>
          </w:p>
        </w:tc>
      </w:tr>
      <w:tr w:rsidR="00906AF8" w:rsidRPr="002E5CC4" w:rsidTr="00EE3D68">
        <w:trPr>
          <w:cantSplit/>
          <w:trHeight w:val="31"/>
          <w:jc w:val="center"/>
        </w:trPr>
        <w:tc>
          <w:tcPr>
            <w:tcW w:w="1703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969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408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[</w:t>
            </w:r>
            <w:r w:rsidRPr="002E5CC4">
              <w:rPr>
                <w:rFonts w:cs="v5.0.0" w:hint="eastAsia"/>
                <w:lang w:eastAsia="zh-CN"/>
              </w:rPr>
              <w:t>-77.4</w:t>
            </w:r>
            <w:r w:rsidRPr="002E5CC4">
              <w:rPr>
                <w:rFonts w:eastAsia="‚c‚e‚o“Á‘¾ƒSƒVƒbƒN‘Ì" w:cs="v5.0.0"/>
                <w:lang w:eastAsia="ja-JP"/>
              </w:rPr>
              <w:t>]</w:t>
            </w:r>
            <w:r w:rsidRPr="002E5CC4">
              <w:rPr>
                <w:rFonts w:cs="v5.0.0" w:hint="eastAsia"/>
                <w:lang w:eastAsia="zh-CN"/>
              </w:rPr>
              <w:t xml:space="preserve"> -</w:t>
            </w:r>
            <w:r w:rsidRPr="002E5CC4">
              <w:rPr>
                <w:rFonts w:eastAsia="‚c‚e‚o“Á‘¾ƒSƒVƒbƒN‘Ì"/>
              </w:rPr>
              <w:t xml:space="preserve">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/ </w:t>
            </w:r>
            <w:r w:rsidRPr="002E5CC4">
              <w:rPr>
                <w:rFonts w:cs="v5.0.0" w:hint="eastAsia"/>
                <w:lang w:eastAsia="zh-CN"/>
              </w:rPr>
              <w:t>18.36</w:t>
            </w:r>
            <w:r w:rsidRPr="002E5CC4">
              <w:rPr>
                <w:rFonts w:eastAsia="‚c‚e‚o“Á‘¾ƒSƒVƒbƒN‘Ì" w:cs="v5.0.0"/>
                <w:lang w:eastAsia="ja-JP"/>
              </w:rPr>
              <w:t> MHz</w:t>
            </w:r>
          </w:p>
        </w:tc>
      </w:tr>
      <w:tr w:rsidR="00906AF8" w:rsidRPr="002E5CC4" w:rsidTr="00EE3D68">
        <w:trPr>
          <w:cantSplit/>
          <w:trHeight w:val="31"/>
          <w:jc w:val="center"/>
        </w:trPr>
        <w:tc>
          <w:tcPr>
            <w:tcW w:w="1703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969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408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[</w:t>
            </w:r>
            <w:r w:rsidRPr="002E5CC4">
              <w:rPr>
                <w:rFonts w:cs="v5.0.0" w:hint="eastAsia"/>
                <w:lang w:eastAsia="zh-CN"/>
              </w:rPr>
              <w:t>-74.2</w:t>
            </w:r>
            <w:r w:rsidRPr="002E5CC4">
              <w:rPr>
                <w:rFonts w:eastAsia="‚c‚e‚o“Á‘¾ƒSƒVƒbƒN‘Ì" w:cs="v5.0.0"/>
                <w:lang w:eastAsia="ja-JP"/>
              </w:rPr>
              <w:t>]</w:t>
            </w:r>
            <w:r w:rsidRPr="002E5CC4">
              <w:rPr>
                <w:rFonts w:cs="v5.0.0" w:hint="eastAsia"/>
                <w:lang w:eastAsia="zh-CN"/>
              </w:rPr>
              <w:t xml:space="preserve"> -</w:t>
            </w:r>
            <w:r w:rsidRPr="002E5CC4">
              <w:rPr>
                <w:rFonts w:eastAsia="‚c‚e‚o“Á‘¾ƒSƒVƒbƒN‘Ì"/>
              </w:rPr>
              <w:t xml:space="preserve">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/ </w:t>
            </w:r>
            <w:r w:rsidRPr="002E5CC4">
              <w:rPr>
                <w:rFonts w:cs="v5.0.0" w:hint="eastAsia"/>
                <w:lang w:eastAsia="zh-CN"/>
              </w:rPr>
              <w:t>38.16</w:t>
            </w:r>
            <w:r w:rsidRPr="002E5CC4">
              <w:rPr>
                <w:rFonts w:eastAsia="‚c‚e‚o“Á‘¾ƒSƒVƒbƒN‘Ì" w:cs="v5.0.0"/>
                <w:lang w:eastAsia="ja-JP"/>
              </w:rPr>
              <w:t> MHz</w:t>
            </w:r>
          </w:p>
        </w:tc>
      </w:tr>
      <w:tr w:rsidR="00906AF8" w:rsidRPr="002E5CC4" w:rsidTr="00EE3D68">
        <w:trPr>
          <w:cantSplit/>
          <w:trHeight w:val="31"/>
          <w:jc w:val="center"/>
        </w:trPr>
        <w:tc>
          <w:tcPr>
            <w:tcW w:w="1703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69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575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8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[</w:t>
            </w:r>
            <w:r w:rsidRPr="002E5CC4">
              <w:rPr>
                <w:rFonts w:cs="v5.0.0" w:hint="eastAsia"/>
                <w:lang w:eastAsia="zh-CN"/>
              </w:rPr>
              <w:t>-70.1</w:t>
            </w:r>
            <w:r w:rsidRPr="002E5CC4">
              <w:rPr>
                <w:rFonts w:eastAsia="‚c‚e‚o“Á‘¾ƒSƒVƒbƒN‘Ì" w:cs="v5.0.0"/>
                <w:lang w:eastAsia="ja-JP"/>
              </w:rPr>
              <w:t>]</w:t>
            </w:r>
            <w:r w:rsidRPr="002E5CC4">
              <w:rPr>
                <w:rFonts w:cs="v5.0.0" w:hint="eastAsia"/>
                <w:lang w:eastAsia="zh-CN"/>
              </w:rPr>
              <w:t xml:space="preserve"> -</w:t>
            </w:r>
            <w:r w:rsidRPr="002E5CC4">
              <w:rPr>
                <w:rFonts w:eastAsia="‚c‚e‚o“Á‘¾ƒSƒVƒbƒN‘Ì"/>
              </w:rPr>
              <w:t xml:space="preserve">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/ </w:t>
            </w:r>
            <w:r w:rsidRPr="002E5CC4">
              <w:rPr>
                <w:rFonts w:cs="v5.0.0" w:hint="eastAsia"/>
                <w:lang w:eastAsia="zh-CN"/>
              </w:rPr>
              <w:t>98.28</w:t>
            </w:r>
            <w:r w:rsidRPr="002E5CC4">
              <w:rPr>
                <w:rFonts w:eastAsia="‚c‚e‚o“Á‘¾ƒSƒVƒbƒN‘Ì" w:cs="v5.0.0"/>
                <w:lang w:eastAsia="ja-JP"/>
              </w:rPr>
              <w:t> MHz</w:t>
            </w:r>
          </w:p>
        </w:tc>
      </w:tr>
      <w:tr w:rsidR="00906AF8" w:rsidRPr="002E5CC4" w:rsidTr="00EE3D68">
        <w:trPr>
          <w:cantSplit/>
          <w:trHeight w:val="31"/>
          <w:jc w:val="center"/>
        </w:trPr>
        <w:tc>
          <w:tcPr>
            <w:tcW w:w="1703" w:type="dxa"/>
            <w:vMerge w:val="restart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  <w:r w:rsidRPr="002E5CC4">
              <w:rPr>
                <w:rFonts w:hint="eastAsia"/>
                <w:i/>
                <w:lang w:eastAsia="zh-CN"/>
              </w:rPr>
              <w:t>BS type 2-O</w:t>
            </w:r>
          </w:p>
        </w:tc>
        <w:tc>
          <w:tcPr>
            <w:tcW w:w="1969" w:type="dxa"/>
            <w:vMerge w:val="restart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60 kHz</w:t>
            </w:r>
          </w:p>
        </w:tc>
        <w:tc>
          <w:tcPr>
            <w:tcW w:w="1575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408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cs="v5.0.0"/>
                <w:lang w:val="en-US"/>
              </w:rPr>
              <w:t>[EIS</w:t>
            </w:r>
            <w:r w:rsidRPr="002E5CC4">
              <w:rPr>
                <w:rFonts w:cs="v5.0.0"/>
                <w:vertAlign w:val="subscript"/>
                <w:lang w:val="en-US"/>
              </w:rPr>
              <w:t>REFSENS_50M</w:t>
            </w:r>
            <w:r w:rsidRPr="002E5CC4">
              <w:rPr>
                <w:rFonts w:cs="v5.0.0"/>
                <w:lang w:val="en-US"/>
              </w:rPr>
              <w:t xml:space="preserve"> + Δ</w:t>
            </w:r>
            <w:r w:rsidRPr="002E5CC4">
              <w:rPr>
                <w:rFonts w:cs="v5.0.0"/>
                <w:vertAlign w:val="subscript"/>
                <w:lang w:val="en-US"/>
              </w:rPr>
              <w:t>FR2_REFSENS</w:t>
            </w:r>
            <w:r w:rsidRPr="002E5CC4">
              <w:rPr>
                <w:rFonts w:cs="v5.0.0"/>
                <w:lang w:val="en-US"/>
              </w:rPr>
              <w:t xml:space="preserve"> + 15 </w:t>
            </w:r>
            <w:proofErr w:type="spellStart"/>
            <w:r w:rsidRPr="002E5CC4">
              <w:rPr>
                <w:rFonts w:cs="v5.0.0"/>
                <w:lang w:val="en-US"/>
              </w:rPr>
              <w:t>dBm</w:t>
            </w:r>
            <w:proofErr w:type="spellEnd"/>
            <w:r w:rsidRPr="002E5CC4">
              <w:rPr>
                <w:rFonts w:cs="v5.0.0"/>
                <w:lang w:val="en-US"/>
              </w:rPr>
              <w:t xml:space="preserve"> / 47.52MHz]</w:t>
            </w:r>
          </w:p>
        </w:tc>
      </w:tr>
      <w:tr w:rsidR="00906AF8" w:rsidRPr="002E5CC4" w:rsidTr="00EE3D68">
        <w:trPr>
          <w:cantSplit/>
          <w:trHeight w:val="31"/>
          <w:jc w:val="center"/>
        </w:trPr>
        <w:tc>
          <w:tcPr>
            <w:tcW w:w="1703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69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575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408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cs="v5.0.0"/>
                <w:lang w:val="en-US"/>
              </w:rPr>
              <w:t>[EIS</w:t>
            </w:r>
            <w:r w:rsidRPr="002E5CC4">
              <w:rPr>
                <w:rFonts w:cs="v5.0.0"/>
                <w:vertAlign w:val="subscript"/>
                <w:lang w:val="en-US"/>
              </w:rPr>
              <w:t xml:space="preserve">REFSENS_50M </w:t>
            </w:r>
            <w:r w:rsidRPr="002E5CC4">
              <w:rPr>
                <w:rFonts w:cs="v5.0.0"/>
                <w:lang w:val="en-US"/>
              </w:rPr>
              <w:t>+ 3.0 + Δ</w:t>
            </w:r>
            <w:r w:rsidRPr="002E5CC4">
              <w:rPr>
                <w:rFonts w:cs="v5.0.0"/>
                <w:vertAlign w:val="subscript"/>
                <w:lang w:val="en-US"/>
              </w:rPr>
              <w:t>FR2_REFSENS</w:t>
            </w:r>
            <w:r w:rsidRPr="002E5CC4">
              <w:rPr>
                <w:rFonts w:cs="v5.0.0"/>
                <w:lang w:val="en-US"/>
              </w:rPr>
              <w:t xml:space="preserve"> + 15 </w:t>
            </w:r>
            <w:proofErr w:type="spellStart"/>
            <w:r w:rsidRPr="002E5CC4">
              <w:rPr>
                <w:rFonts w:cs="v5.0.0"/>
                <w:lang w:val="en-US"/>
              </w:rPr>
              <w:t>dBm</w:t>
            </w:r>
            <w:proofErr w:type="spellEnd"/>
            <w:r w:rsidRPr="002E5CC4">
              <w:rPr>
                <w:rFonts w:cs="v5.0.0"/>
                <w:lang w:val="en-US"/>
              </w:rPr>
              <w:t xml:space="preserve"> / 95.04 MHz]</w:t>
            </w:r>
            <w:r w:rsidRPr="002E5CC4" w:rsidDel="008B18FD">
              <w:rPr>
                <w:rFonts w:eastAsia="‚c‚e‚o“Á‘¾ƒSƒVƒbƒN‘Ì" w:cs="v5.0.0"/>
                <w:lang w:eastAsia="ja-JP"/>
              </w:rPr>
              <w:t xml:space="preserve"> </w:t>
            </w:r>
          </w:p>
        </w:tc>
      </w:tr>
      <w:tr w:rsidR="00906AF8" w:rsidRPr="002E5CC4" w:rsidTr="00EE3D68">
        <w:trPr>
          <w:cantSplit/>
          <w:trHeight w:val="31"/>
          <w:jc w:val="center"/>
        </w:trPr>
        <w:tc>
          <w:tcPr>
            <w:tcW w:w="1703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69" w:type="dxa"/>
            <w:vMerge w:val="restart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120 kHz</w:t>
            </w:r>
          </w:p>
        </w:tc>
        <w:tc>
          <w:tcPr>
            <w:tcW w:w="1575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408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cs="v5.0.0"/>
                <w:lang w:val="en-US"/>
              </w:rPr>
              <w:t>[EIS</w:t>
            </w:r>
            <w:r w:rsidRPr="002E5CC4">
              <w:rPr>
                <w:rFonts w:cs="v5.0.0"/>
                <w:vertAlign w:val="subscript"/>
                <w:lang w:val="en-US"/>
              </w:rPr>
              <w:t>REFSENS_50M</w:t>
            </w:r>
            <w:r w:rsidRPr="002E5CC4">
              <w:rPr>
                <w:rFonts w:cs="v5.0.0"/>
                <w:lang w:val="en-US"/>
              </w:rPr>
              <w:t xml:space="preserve"> + Δ</w:t>
            </w:r>
            <w:r w:rsidRPr="002E5CC4">
              <w:rPr>
                <w:rFonts w:cs="v5.0.0"/>
                <w:vertAlign w:val="subscript"/>
                <w:lang w:val="en-US"/>
              </w:rPr>
              <w:t>FR2_REFSENS</w:t>
            </w:r>
            <w:r w:rsidRPr="002E5CC4">
              <w:rPr>
                <w:rFonts w:cs="v5.0.0"/>
                <w:lang w:val="en-US"/>
              </w:rPr>
              <w:t xml:space="preserve"> + 15 </w:t>
            </w:r>
            <w:proofErr w:type="spellStart"/>
            <w:r w:rsidRPr="002E5CC4">
              <w:rPr>
                <w:rFonts w:cs="v5.0.0"/>
                <w:lang w:val="en-US"/>
              </w:rPr>
              <w:t>dBm</w:t>
            </w:r>
            <w:proofErr w:type="spellEnd"/>
            <w:r w:rsidRPr="002E5CC4">
              <w:rPr>
                <w:rFonts w:cs="v5.0.0"/>
                <w:lang w:val="en-US"/>
              </w:rPr>
              <w:t xml:space="preserve"> / 46.08 MHz]</w:t>
            </w:r>
            <w:r w:rsidRPr="002E5CC4" w:rsidDel="008B18FD">
              <w:rPr>
                <w:rFonts w:eastAsia="‚c‚e‚o“Á‘¾ƒSƒVƒbƒN‘Ì" w:cs="v5.0.0"/>
                <w:lang w:eastAsia="ja-JP"/>
              </w:rPr>
              <w:t xml:space="preserve"> </w:t>
            </w:r>
          </w:p>
        </w:tc>
      </w:tr>
      <w:tr w:rsidR="00906AF8" w:rsidRPr="002E5CC4" w:rsidTr="00EE3D68">
        <w:trPr>
          <w:cantSplit/>
          <w:trHeight w:val="31"/>
          <w:jc w:val="center"/>
        </w:trPr>
        <w:tc>
          <w:tcPr>
            <w:tcW w:w="1703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69" w:type="dxa"/>
            <w:vMerge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575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408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cs="v5.0.0"/>
                <w:lang w:val="en-US"/>
              </w:rPr>
              <w:t>[EIS</w:t>
            </w:r>
            <w:r w:rsidRPr="002E5CC4">
              <w:rPr>
                <w:rFonts w:cs="v5.0.0"/>
                <w:vertAlign w:val="subscript"/>
                <w:lang w:val="en-US"/>
              </w:rPr>
              <w:t>REFSENS_50M</w:t>
            </w:r>
            <w:r w:rsidRPr="002E5CC4">
              <w:rPr>
                <w:rFonts w:cs="v5.0.0"/>
                <w:lang w:val="en-US"/>
              </w:rPr>
              <w:t xml:space="preserve"> + 3 + Δ</w:t>
            </w:r>
            <w:r w:rsidRPr="002E5CC4">
              <w:rPr>
                <w:rFonts w:cs="v5.0.0"/>
                <w:vertAlign w:val="subscript"/>
                <w:lang w:val="en-US"/>
              </w:rPr>
              <w:t>FR2_REFSENS</w:t>
            </w:r>
            <w:r w:rsidRPr="002E5CC4">
              <w:rPr>
                <w:rFonts w:cs="v5.0.0"/>
                <w:lang w:val="en-US"/>
              </w:rPr>
              <w:t xml:space="preserve"> + 15 </w:t>
            </w:r>
            <w:proofErr w:type="spellStart"/>
            <w:r w:rsidRPr="002E5CC4">
              <w:rPr>
                <w:rFonts w:cs="v5.0.0"/>
                <w:lang w:val="en-US"/>
              </w:rPr>
              <w:t>dBm</w:t>
            </w:r>
            <w:proofErr w:type="spellEnd"/>
            <w:r w:rsidRPr="002E5CC4">
              <w:rPr>
                <w:rFonts w:cs="v5.0.0"/>
                <w:lang w:val="en-US"/>
              </w:rPr>
              <w:t xml:space="preserve"> / 95.04 MHz]</w:t>
            </w:r>
            <w:r w:rsidRPr="002E5CC4" w:rsidDel="008B18FD">
              <w:rPr>
                <w:rFonts w:eastAsia="‚c‚e‚o“Á‘¾ƒSƒVƒbƒN‘Ì" w:cs="v5.0.0"/>
                <w:lang w:eastAsia="ja-JP"/>
              </w:rPr>
              <w:t xml:space="preserve"> </w:t>
            </w:r>
          </w:p>
        </w:tc>
      </w:tr>
      <w:tr w:rsidR="00906AF8" w:rsidRPr="002E5CC4" w:rsidTr="00EE3D68">
        <w:trPr>
          <w:cantSplit/>
          <w:trHeight w:val="31"/>
          <w:jc w:val="center"/>
        </w:trPr>
        <w:tc>
          <w:tcPr>
            <w:tcW w:w="1703" w:type="dxa"/>
            <w:vMerge/>
            <w:tcBorders>
              <w:bottom w:val="single" w:sz="4" w:space="0" w:color="auto"/>
            </w:tcBorders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69" w:type="dxa"/>
            <w:vMerge/>
            <w:tcBorders>
              <w:bottom w:val="single" w:sz="4" w:space="0" w:color="auto"/>
            </w:tcBorders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200</w:t>
            </w:r>
          </w:p>
        </w:tc>
        <w:tc>
          <w:tcPr>
            <w:tcW w:w="3408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cs="v5.0.0"/>
                <w:lang w:val="en-US"/>
              </w:rPr>
              <w:t>[EIS</w:t>
            </w:r>
            <w:r w:rsidRPr="002E5CC4">
              <w:rPr>
                <w:rFonts w:cs="v5.0.0"/>
                <w:vertAlign w:val="subscript"/>
                <w:lang w:val="en-US"/>
              </w:rPr>
              <w:t>REFSENS_50M</w:t>
            </w:r>
            <w:r w:rsidRPr="002E5CC4">
              <w:rPr>
                <w:rFonts w:cs="v5.0.0"/>
                <w:lang w:val="en-US"/>
              </w:rPr>
              <w:t xml:space="preserve"> + 3 + 3.0 + Δ</w:t>
            </w:r>
            <w:r w:rsidRPr="002E5CC4">
              <w:rPr>
                <w:rFonts w:cs="v5.0.0"/>
                <w:vertAlign w:val="subscript"/>
                <w:lang w:val="en-US"/>
              </w:rPr>
              <w:t>FR2_REFSENS</w:t>
            </w:r>
            <w:r w:rsidRPr="002E5CC4">
              <w:rPr>
                <w:rFonts w:cs="v5.0.0"/>
                <w:lang w:val="en-US"/>
              </w:rPr>
              <w:t xml:space="preserve"> + 15 </w:t>
            </w:r>
            <w:proofErr w:type="spellStart"/>
            <w:r w:rsidRPr="002E5CC4">
              <w:rPr>
                <w:rFonts w:cs="v5.0.0"/>
                <w:lang w:val="en-US"/>
              </w:rPr>
              <w:t>dBm</w:t>
            </w:r>
            <w:proofErr w:type="spellEnd"/>
            <w:r w:rsidRPr="002E5CC4">
              <w:rPr>
                <w:rFonts w:cs="v5.0.0"/>
                <w:lang w:val="en-US"/>
              </w:rPr>
              <w:t xml:space="preserve"> / 190.08 MHz]</w:t>
            </w:r>
            <w:r w:rsidRPr="002E5CC4" w:rsidDel="008B18FD">
              <w:rPr>
                <w:rFonts w:eastAsia="‚c‚e‚o“Á‘¾ƒSƒVƒbƒN‘Ì" w:cs="v5.0.0"/>
                <w:lang w:eastAsia="ja-JP"/>
              </w:rPr>
              <w:t xml:space="preserve"> </w:t>
            </w:r>
          </w:p>
        </w:tc>
      </w:tr>
    </w:tbl>
    <w:p w:rsidR="00906AF8" w:rsidRPr="002E5CC4" w:rsidRDefault="00906AF8" w:rsidP="00906AF8">
      <w:pPr>
        <w:rPr>
          <w:rFonts w:eastAsia="DengXian"/>
        </w:rPr>
      </w:pPr>
    </w:p>
    <w:p w:rsidR="00906AF8" w:rsidRPr="002E5CC4" w:rsidRDefault="00906AF8" w:rsidP="00906AF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rPr>
          <w:rFonts w:eastAsia="SimSun" w:hint="eastAsia"/>
        </w:rPr>
        <w:t>8</w:t>
      </w:r>
      <w:r w:rsidRPr="002E5CC4">
        <w:rPr>
          <w:rFonts w:eastAsia="SimSun"/>
        </w:rPr>
        <w:t>)</w:t>
      </w:r>
      <w:r w:rsidRPr="002E5CC4">
        <w:rPr>
          <w:rFonts w:eastAsia="SimSun"/>
        </w:rPr>
        <w:tab/>
      </w:r>
      <w:r w:rsidRPr="002E5CC4">
        <w:rPr>
          <w:lang w:eastAsia="ko-KR"/>
        </w:rPr>
        <w:t>The signal generator sends</w:t>
      </w:r>
      <w:r w:rsidRPr="002E5CC4">
        <w:rPr>
          <w:rFonts w:hint="eastAsia"/>
        </w:rPr>
        <w:t xml:space="preserve"> a test pattern with pattern outlined in figure 8.3.3.1.4.2-1</w:t>
      </w:r>
      <w:r w:rsidRPr="002E5CC4">
        <w:rPr>
          <w:lang w:eastAsia="ko-KR"/>
        </w:rPr>
        <w:t>. The following statistics are kept: the number of ACK bits detected in the idle periods and the number of missed ACKs.</w:t>
      </w:r>
    </w:p>
    <w:bookmarkStart w:id="25" w:name="_MON_1290324379"/>
    <w:bookmarkEnd w:id="25"/>
    <w:p w:rsidR="00906AF8" w:rsidRPr="002E5CC4" w:rsidRDefault="00906AF8" w:rsidP="00906AF8">
      <w:pPr>
        <w:pStyle w:val="TH"/>
      </w:pPr>
      <w:r w:rsidRPr="002E5CC4">
        <w:object w:dxaOrig="8670" w:dyaOrig="570">
          <v:shape id="_x0000_i1026" type="#_x0000_t75" style="width:6in;height:28.35pt" o:ole="" fillcolor="window">
            <v:imagedata r:id="rId12" o:title=""/>
          </v:shape>
          <o:OLEObject Type="Embed" ProgID="Word.Picture.8" ShapeID="_x0000_i1026" DrawAspect="Content" ObjectID="_1627495560" r:id="rId14"/>
        </w:object>
      </w:r>
    </w:p>
    <w:p w:rsidR="00906AF8" w:rsidRPr="002E5CC4" w:rsidRDefault="00906AF8" w:rsidP="00906AF8">
      <w:pPr>
        <w:pStyle w:val="TF"/>
      </w:pPr>
      <w:r w:rsidRPr="002E5CC4">
        <w:t>Figure 8.3.</w:t>
      </w:r>
      <w:r w:rsidRPr="002E5CC4">
        <w:rPr>
          <w:rFonts w:hint="eastAsia"/>
        </w:rPr>
        <w:t>3</w:t>
      </w:r>
      <w:r w:rsidRPr="002E5CC4">
        <w:t>.</w:t>
      </w:r>
      <w:r w:rsidRPr="002E5CC4">
        <w:rPr>
          <w:rFonts w:hint="eastAsia"/>
          <w:lang w:eastAsia="zh-CN"/>
        </w:rPr>
        <w:t>1</w:t>
      </w:r>
      <w:r w:rsidRPr="002E5CC4">
        <w:t xml:space="preserve">.4.2-1: Test signal pattern for PUCCH format </w:t>
      </w:r>
      <w:r w:rsidRPr="002E5CC4">
        <w:rPr>
          <w:rFonts w:hint="eastAsia"/>
        </w:rPr>
        <w:t>2</w:t>
      </w:r>
      <w:r w:rsidRPr="002E5CC4">
        <w:t xml:space="preserve"> demodulation tests</w:t>
      </w:r>
    </w:p>
    <w:p w:rsidR="00885FEA" w:rsidRDefault="00B66173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:rsidR="00906AF8" w:rsidRPr="002E5CC4" w:rsidRDefault="00906AF8" w:rsidP="00906AF8">
      <w:pPr>
        <w:pStyle w:val="5"/>
      </w:pPr>
      <w:bookmarkStart w:id="26" w:name="_Toc13082314"/>
      <w:r w:rsidRPr="002E5CC4">
        <w:t>8.3.4.4.2</w:t>
      </w:r>
      <w:r w:rsidRPr="002E5CC4">
        <w:tab/>
        <w:t>Procedure</w:t>
      </w:r>
      <w:bookmarkEnd w:id="26"/>
    </w:p>
    <w:p w:rsidR="00906AF8" w:rsidRPr="002E5CC4" w:rsidRDefault="00906AF8" w:rsidP="00906AF8">
      <w:pPr>
        <w:rPr>
          <w:lang w:eastAsia="zh-CN"/>
        </w:rPr>
      </w:pPr>
      <w:r w:rsidRPr="002E5CC4">
        <w:rPr>
          <w:lang w:eastAsia="zh-CN"/>
        </w:rPr>
        <w:t>OTA test require</w:t>
      </w:r>
      <w:r w:rsidRPr="002E5CC4">
        <w:rPr>
          <w:rFonts w:eastAsia="ＭＳ 明朝" w:hint="eastAsia"/>
          <w:lang w:eastAsia="ja-JP"/>
        </w:rPr>
        <w:t>s</w:t>
      </w:r>
      <w:r w:rsidRPr="002E5CC4">
        <w:rPr>
          <w:lang w:eastAsia="zh-CN"/>
        </w:rPr>
        <w:t xml:space="preserve"> correct use of an appropriate test facility which has been calibrated and is capable of performing measurements within the measurement uncertainties in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4.1.2.4.</w:t>
      </w:r>
    </w:p>
    <w:p w:rsidR="00906AF8" w:rsidRPr="002E5CC4" w:rsidRDefault="00906AF8" w:rsidP="00906AF8">
      <w:pPr>
        <w:pStyle w:val="B1"/>
        <w:rPr>
          <w:lang w:eastAsia="zh-CN"/>
        </w:rPr>
      </w:pPr>
      <w:r w:rsidRPr="002E5CC4">
        <w:t>1)</w:t>
      </w:r>
      <w:r w:rsidRPr="002E5CC4">
        <w:tab/>
        <w:t xml:space="preserve">Place the BS with </w:t>
      </w:r>
      <w:r w:rsidRPr="002E5CC4">
        <w:rPr>
          <w:rFonts w:hint="eastAsia"/>
          <w:lang w:eastAsia="zh-CN"/>
        </w:rPr>
        <w:t xml:space="preserve">its </w:t>
      </w:r>
      <w:r w:rsidRPr="002E5CC4">
        <w:rPr>
          <w:lang w:eastAsia="zh-CN"/>
        </w:rPr>
        <w:t xml:space="preserve">manufacturer declared coordinate system reference point </w:t>
      </w:r>
      <w:r w:rsidRPr="002E5CC4">
        <w:t xml:space="preserve">in the same place as </w:t>
      </w:r>
      <w:r w:rsidRPr="002E5CC4">
        <w:rPr>
          <w:lang w:eastAsia="zh-CN"/>
        </w:rPr>
        <w:t>calibrated point in the test system</w:t>
      </w:r>
      <w:r w:rsidRPr="002E5CC4">
        <w:rPr>
          <w:rFonts w:eastAsia="ＭＳ 明朝"/>
          <w:lang w:eastAsia="ja-JP"/>
        </w:rPr>
        <w:t xml:space="preserve">, as shown in </w:t>
      </w:r>
      <w:r w:rsidRPr="002E5CC4">
        <w:t xml:space="preserve">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ＭＳ 明朝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</w:p>
    <w:p w:rsidR="00906AF8" w:rsidRPr="002E5CC4" w:rsidRDefault="00906AF8" w:rsidP="00906AF8">
      <w:pPr>
        <w:pStyle w:val="B1"/>
        <w:rPr>
          <w:lang w:eastAsia="zh-CN"/>
        </w:rPr>
      </w:pPr>
      <w:r w:rsidRPr="002E5CC4">
        <w:t>2)</w:t>
      </w:r>
      <w:r w:rsidRPr="002E5CC4">
        <w:tab/>
        <w:t>Align the</w:t>
      </w:r>
      <w:r w:rsidRPr="002E5CC4">
        <w:rPr>
          <w:lang w:eastAsia="zh-CN"/>
        </w:rPr>
        <w:t xml:space="preserve"> manufacturer declared coordinate system orientation of the BS with the test system.</w:t>
      </w:r>
    </w:p>
    <w:p w:rsidR="00906AF8" w:rsidRPr="002E5CC4" w:rsidRDefault="00906AF8" w:rsidP="00906AF8">
      <w:pPr>
        <w:pStyle w:val="B1"/>
      </w:pPr>
      <w:r w:rsidRPr="002E5CC4">
        <w:rPr>
          <w:rFonts w:eastAsia="ＭＳ 明朝"/>
          <w:lang w:eastAsia="ja-JP"/>
        </w:rPr>
        <w:t>3</w:t>
      </w:r>
      <w:r w:rsidRPr="002E5CC4">
        <w:t>)</w:t>
      </w:r>
      <w:r w:rsidRPr="002E5CC4">
        <w:tab/>
      </w:r>
      <w:r w:rsidRPr="002E5CC4">
        <w:rPr>
          <w:rFonts w:eastAsia="ＭＳ 明朝"/>
          <w:lang w:eastAsia="ja-JP"/>
        </w:rPr>
        <w:t xml:space="preserve">Set </w:t>
      </w:r>
      <w:r w:rsidRPr="002E5CC4">
        <w:rPr>
          <w:lang w:eastAsia="zh-CN"/>
        </w:rPr>
        <w:t>the BS in the declared direction to be tested.</w:t>
      </w:r>
    </w:p>
    <w:p w:rsidR="00906AF8" w:rsidRPr="002E5CC4" w:rsidRDefault="00906AF8" w:rsidP="00906AF8">
      <w:pPr>
        <w:pStyle w:val="B1"/>
      </w:pPr>
      <w:r w:rsidRPr="002E5CC4">
        <w:t>4)</w:t>
      </w:r>
      <w:r w:rsidRPr="002E5CC4">
        <w:tab/>
        <w:t xml:space="preserve">Connect the BS tester generating the wanted signal, multipath fading simulators and AWGN generators to a test antenna via a combining network in OTA test setup, as shown in 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ＭＳ 明朝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  <w:r w:rsidRPr="002E5CC4">
        <w:rPr>
          <w:rFonts w:hint="eastAsia"/>
          <w:lang w:eastAsia="zh-CN"/>
        </w:rPr>
        <w:t xml:space="preserve"> Each</w:t>
      </w:r>
      <w:r w:rsidRPr="002E5CC4">
        <w:rPr>
          <w:lang w:eastAsia="zh-CN"/>
        </w:rPr>
        <w:t xml:space="preserve"> of the demodulation branch</w:t>
      </w:r>
      <w:r w:rsidRPr="002E5CC4" w:rsidDel="007D0607">
        <w:rPr>
          <w:lang w:eastAsia="zh-CN"/>
        </w:rPr>
        <w:t xml:space="preserve"> </w:t>
      </w:r>
      <w:r w:rsidRPr="002E5CC4">
        <w:rPr>
          <w:lang w:eastAsia="zh-CN"/>
        </w:rPr>
        <w:t>signals should be transmitted on each polarization of the test antenna(s).</w:t>
      </w:r>
    </w:p>
    <w:p w:rsidR="00906AF8" w:rsidRPr="002E5CC4" w:rsidRDefault="00906AF8" w:rsidP="00906AF8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</w:t>
      </w:r>
      <w:r w:rsidRPr="002E5CC4">
        <w:t>TS 38.211 [20]</w:t>
      </w:r>
      <w:r w:rsidRPr="002E5CC4">
        <w:rPr>
          <w:lang w:eastAsia="zh-CN"/>
        </w:rPr>
        <w:t xml:space="preserve">, and according to additional test parameters listed in </w:t>
      </w:r>
      <w:r w:rsidRPr="002E5CC4">
        <w:t>table</w:t>
      </w:r>
      <w:r w:rsidRPr="002E5CC4">
        <w:rPr>
          <w:rFonts w:hint="eastAsia"/>
          <w:lang w:eastAsia="zh-CN"/>
        </w:rPr>
        <w:t xml:space="preserve"> </w:t>
      </w:r>
      <w:r w:rsidRPr="002E5CC4">
        <w:t>8.3.</w:t>
      </w:r>
      <w:r w:rsidRPr="002E5CC4">
        <w:rPr>
          <w:rFonts w:hint="eastAsia"/>
          <w:lang w:eastAsia="zh-CN"/>
        </w:rPr>
        <w:t>4</w:t>
      </w:r>
      <w:r w:rsidRPr="002E5CC4">
        <w:t>.4.2</w:t>
      </w:r>
      <w:r w:rsidRPr="002E5CC4">
        <w:rPr>
          <w:rFonts w:hint="eastAsia"/>
          <w:lang w:eastAsia="zh-CN"/>
        </w:rPr>
        <w:t>-1</w:t>
      </w:r>
      <w:r w:rsidRPr="002E5CC4">
        <w:rPr>
          <w:lang w:eastAsia="zh-CN"/>
        </w:rPr>
        <w:t>.</w:t>
      </w:r>
    </w:p>
    <w:p w:rsidR="00906AF8" w:rsidRPr="002E5CC4" w:rsidRDefault="00906AF8" w:rsidP="00906AF8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lastRenderedPageBreak/>
        <w:t>Table 8.3.4.4.2-1: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1225"/>
        <w:gridCol w:w="1225"/>
      </w:tblGrid>
      <w:tr w:rsidR="00906AF8" w:rsidRPr="002E5CC4" w:rsidTr="00EE3D68">
        <w:trPr>
          <w:cantSplit/>
          <w:jc w:val="center"/>
        </w:trPr>
        <w:tc>
          <w:tcPr>
            <w:tcW w:w="2548" w:type="dxa"/>
          </w:tcPr>
          <w:p w:rsidR="00906AF8" w:rsidRPr="002E5CC4" w:rsidRDefault="00906AF8" w:rsidP="00EE3D6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906AF8" w:rsidRPr="002E5CC4" w:rsidRDefault="00906AF8" w:rsidP="00EE3D6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906AF8" w:rsidRPr="002E5CC4" w:rsidRDefault="00906AF8" w:rsidP="00EE3D6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Test 2</w:t>
            </w:r>
          </w:p>
        </w:tc>
      </w:tr>
      <w:tr w:rsidR="00906AF8" w:rsidRPr="002E5CC4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906AF8" w:rsidRPr="002E5CC4" w:rsidRDefault="00906AF8" w:rsidP="00EE3D68">
            <w:pPr>
              <w:pStyle w:val="TAL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gridSpan w:val="2"/>
            <w:vAlign w:val="center"/>
          </w:tcPr>
          <w:p w:rsidR="00906AF8" w:rsidRPr="002E5CC4" w:rsidRDefault="00906AF8" w:rsidP="00EE3D6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QPSK</w:t>
            </w:r>
          </w:p>
        </w:tc>
      </w:tr>
      <w:tr w:rsidR="00906AF8" w:rsidRPr="002E5CC4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906AF8" w:rsidRPr="002E5CC4" w:rsidRDefault="00906AF8" w:rsidP="00EE3D68">
            <w:pPr>
              <w:pStyle w:val="TAL"/>
              <w:rPr>
                <w:rFonts w:eastAsia="?? ??" w:cs="Arial"/>
              </w:rPr>
            </w:pPr>
            <w:proofErr w:type="spellStart"/>
            <w:r w:rsidRPr="002E5CC4">
              <w:t>startingPRB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906AF8" w:rsidRPr="002E5CC4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906AF8" w:rsidRPr="002E5CC4" w:rsidRDefault="00906AF8" w:rsidP="00EE3D68">
            <w:pPr>
              <w:pStyle w:val="TAL"/>
              <w:rPr>
                <w:rFonts w:eastAsia="?? ??" w:cs="Arial"/>
              </w:rPr>
            </w:pPr>
            <w:proofErr w:type="spellStart"/>
            <w:r w:rsidRPr="002E5CC4">
              <w:t>intraSlotFrequencyHopping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enabled</w:t>
            </w:r>
          </w:p>
        </w:tc>
      </w:tr>
      <w:tr w:rsidR="00906AF8" w:rsidRPr="002E5CC4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906AF8" w:rsidRPr="002E5CC4" w:rsidRDefault="00906AF8" w:rsidP="00EE3D68">
            <w:pPr>
              <w:pStyle w:val="TAL"/>
              <w:rPr>
                <w:rFonts w:eastAsia="?? ??" w:cs="Arial"/>
              </w:rPr>
            </w:pPr>
            <w:proofErr w:type="spellStart"/>
            <w:r w:rsidRPr="002E5CC4">
              <w:t>secondHopPRB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 xml:space="preserve">The largest PRB index </w:t>
            </w:r>
            <w:del w:id="27" w:author="NTTDOCOMO" w:date="2019-08-15T17:30:00Z">
              <w:r w:rsidRPr="002E5CC4" w:rsidDel="00D32983">
                <w:rPr>
                  <w:rFonts w:eastAsia="?? ??" w:cs="Arial"/>
                </w:rPr>
                <w:delText>-</w:delText>
              </w:r>
            </w:del>
            <w:ins w:id="28" w:author="NTTDOCOMO" w:date="2019-08-15T17:30:00Z">
              <w:r w:rsidR="00D32983">
                <w:rPr>
                  <w:rFonts w:eastAsia="?? ??" w:cs="Arial"/>
                </w:rPr>
                <w:t>–</w:t>
              </w:r>
            </w:ins>
            <w:r w:rsidRPr="002E5CC4">
              <w:rPr>
                <w:rFonts w:eastAsia="?? ??" w:cs="Arial"/>
              </w:rPr>
              <w:t xml:space="preserve"> </w:t>
            </w:r>
            <w:ins w:id="29" w:author="NTTDOCOMO" w:date="2019-08-15T17:30:00Z">
              <w:r w:rsidR="00D32983">
                <w:rPr>
                  <w:rFonts w:eastAsia="?? ??" w:cs="Arial"/>
                </w:rPr>
                <w:t>(</w:t>
              </w:r>
            </w:ins>
            <w:proofErr w:type="spellStart"/>
            <w:r w:rsidRPr="002E5CC4">
              <w:rPr>
                <w:rFonts w:eastAsia="?? ??" w:cs="Arial"/>
              </w:rPr>
              <w:t>nrofPRBs</w:t>
            </w:r>
            <w:proofErr w:type="spellEnd"/>
            <w:ins w:id="30" w:author="NTTDOCOMO" w:date="2019-08-15T17:30:00Z">
              <w:r w:rsidR="00D32983">
                <w:rPr>
                  <w:rFonts w:eastAsia="?? ??" w:cs="Arial"/>
                </w:rPr>
                <w:t xml:space="preserve"> – 1)</w:t>
              </w:r>
            </w:ins>
          </w:p>
        </w:tc>
      </w:tr>
      <w:tr w:rsidR="00906AF8" w:rsidRPr="002E5CC4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906AF8" w:rsidRPr="002E5CC4" w:rsidRDefault="00906AF8" w:rsidP="00EE3D68">
            <w:pPr>
              <w:pStyle w:val="TAL"/>
            </w:pPr>
            <w:proofErr w:type="spellStart"/>
            <w:r w:rsidRPr="002E5CC4">
              <w:t>pucch-GroupHopping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neither</w:t>
            </w:r>
          </w:p>
        </w:tc>
      </w:tr>
      <w:tr w:rsidR="00906AF8" w:rsidRPr="002E5CC4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906AF8" w:rsidRPr="002E5CC4" w:rsidRDefault="00906AF8" w:rsidP="00EE3D68">
            <w:pPr>
              <w:pStyle w:val="TAL"/>
            </w:pPr>
            <w:proofErr w:type="spellStart"/>
            <w:r w:rsidRPr="002E5CC4">
              <w:t>hoppingId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906AF8" w:rsidRPr="002E5CC4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906AF8" w:rsidRPr="002E5CC4" w:rsidRDefault="00906AF8" w:rsidP="00EE3D68">
            <w:pPr>
              <w:pStyle w:val="TAL"/>
              <w:rPr>
                <w:rFonts w:eastAsia="?? ??" w:cs="Arial"/>
              </w:rPr>
            </w:pPr>
            <w:proofErr w:type="spellStart"/>
            <w:r w:rsidRPr="002E5CC4">
              <w:t>nrofPRBs</w:t>
            </w:r>
            <w:proofErr w:type="spellEnd"/>
          </w:p>
        </w:tc>
        <w:tc>
          <w:tcPr>
            <w:tcW w:w="1225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3</w:t>
            </w:r>
          </w:p>
        </w:tc>
      </w:tr>
      <w:tr w:rsidR="00906AF8" w:rsidRPr="002E5CC4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906AF8" w:rsidRPr="002E5CC4" w:rsidRDefault="00906AF8" w:rsidP="00EE3D68">
            <w:pPr>
              <w:pStyle w:val="TAL"/>
              <w:rPr>
                <w:rFonts w:eastAsia="?? ??" w:cs="Arial"/>
              </w:rPr>
            </w:pPr>
            <w:proofErr w:type="spellStart"/>
            <w:r w:rsidRPr="002E5CC4">
              <w:t>nrofSymbols</w:t>
            </w:r>
            <w:proofErr w:type="spellEnd"/>
          </w:p>
        </w:tc>
        <w:tc>
          <w:tcPr>
            <w:tcW w:w="1225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4</w:t>
            </w:r>
          </w:p>
        </w:tc>
      </w:tr>
      <w:tr w:rsidR="00906AF8" w:rsidRPr="002E5CC4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906AF8" w:rsidRPr="002E5CC4" w:rsidRDefault="00906AF8" w:rsidP="00EE3D68">
            <w:pPr>
              <w:pStyle w:val="TAL"/>
            </w:pPr>
            <w:r w:rsidRPr="002E5CC4">
              <w:t>the number of UCI bits</w:t>
            </w:r>
          </w:p>
        </w:tc>
        <w:tc>
          <w:tcPr>
            <w:tcW w:w="1225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16</w:t>
            </w:r>
          </w:p>
        </w:tc>
      </w:tr>
      <w:tr w:rsidR="00906AF8" w:rsidRPr="002E5CC4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906AF8" w:rsidRPr="002E5CC4" w:rsidRDefault="00906AF8" w:rsidP="00EE3D68">
            <w:pPr>
              <w:pStyle w:val="TAL"/>
            </w:pPr>
            <w:proofErr w:type="spellStart"/>
            <w:r w:rsidRPr="002E5CC4">
              <w:t>startingSymbolIndex</w:t>
            </w:r>
            <w:proofErr w:type="spellEnd"/>
          </w:p>
        </w:tc>
        <w:tc>
          <w:tcPr>
            <w:tcW w:w="1225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</w:tbl>
    <w:p w:rsidR="00906AF8" w:rsidRPr="002E5CC4" w:rsidRDefault="00906AF8" w:rsidP="00906AF8"/>
    <w:p w:rsidR="00906AF8" w:rsidRPr="002E5CC4" w:rsidRDefault="00906AF8" w:rsidP="00906AF8">
      <w:pPr>
        <w:pStyle w:val="B1"/>
      </w:pPr>
      <w:r w:rsidRPr="002E5CC4">
        <w:rPr>
          <w:rFonts w:hint="eastAsia"/>
          <w:lang w:eastAsia="zh-CN"/>
        </w:rPr>
        <w:t>6</w:t>
      </w:r>
      <w:r w:rsidRPr="002E5CC4">
        <w:t>)</w:t>
      </w:r>
      <w:r w:rsidRPr="002E5CC4">
        <w:tab/>
        <w:t xml:space="preserve">The multipath fading emulators shall be configured according to the corresponding channel model defined in annex </w:t>
      </w:r>
      <w:r w:rsidRPr="002E5CC4">
        <w:rPr>
          <w:lang w:eastAsia="zh-CN"/>
        </w:rPr>
        <w:t>J</w:t>
      </w:r>
      <w:r w:rsidRPr="002E5CC4">
        <w:t>.</w:t>
      </w:r>
    </w:p>
    <w:p w:rsidR="00906AF8" w:rsidRPr="002E5CC4" w:rsidRDefault="00906AF8" w:rsidP="00906AF8">
      <w:pPr>
        <w:pStyle w:val="B1"/>
      </w:pPr>
      <w:r w:rsidRPr="002E5CC4">
        <w:rPr>
          <w:rFonts w:hint="eastAsia"/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</w:t>
      </w:r>
      <w:r w:rsidRPr="002E5CC4">
        <w:t>8.3.</w:t>
      </w:r>
      <w:r w:rsidRPr="002E5CC4">
        <w:rPr>
          <w:rFonts w:hint="eastAsia"/>
        </w:rPr>
        <w:t>4.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 and </w:t>
      </w:r>
      <w:r w:rsidRPr="002E5CC4">
        <w:t>8.3.</w:t>
      </w:r>
      <w:r w:rsidRPr="002E5CC4">
        <w:rPr>
          <w:rFonts w:hint="eastAsia"/>
        </w:rPr>
        <w:t>4.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 for </w:t>
      </w:r>
      <w:r w:rsidRPr="002E5CC4">
        <w:rPr>
          <w:i/>
          <w:lang w:eastAsia="zh-CN"/>
        </w:rPr>
        <w:t xml:space="preserve">BS type </w:t>
      </w:r>
      <w:r w:rsidRPr="002E5CC4">
        <w:rPr>
          <w:rFonts w:hint="eastAsia"/>
          <w:i/>
          <w:lang w:eastAsia="zh-CN"/>
        </w:rPr>
        <w:t>1</w:t>
      </w:r>
      <w:r w:rsidRPr="002E5CC4">
        <w:rPr>
          <w:i/>
          <w:lang w:eastAsia="zh-CN"/>
        </w:rPr>
        <w:t>-O</w:t>
      </w:r>
      <w:r w:rsidRPr="002E5CC4">
        <w:rPr>
          <w:rFonts w:hint="eastAsia"/>
          <w:i/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and </w:t>
      </w:r>
      <w:r w:rsidRPr="002E5CC4">
        <w:rPr>
          <w:i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 respectively</w:t>
      </w:r>
      <w:r w:rsidRPr="002E5CC4">
        <w:rPr>
          <w:lang w:eastAsia="zh-CN"/>
        </w:rPr>
        <w:t>, and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:rsidR="00906AF8" w:rsidRPr="002E5CC4" w:rsidRDefault="00906AF8" w:rsidP="00906AF8">
      <w:pPr>
        <w:pStyle w:val="B1"/>
        <w:ind w:left="644" w:firstLine="0"/>
        <w:rPr>
          <w:lang w:eastAsia="zh-CN"/>
        </w:rPr>
      </w:pP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 w:rsidRPr="002E5CC4">
        <w:rPr>
          <w:rFonts w:eastAsia="‚c‚e‚o“Á‘¾ƒSƒVƒbƒN‘Ì"/>
        </w:rPr>
        <w:t>table 8.3.4.4.2-2</w:t>
      </w:r>
      <w:r w:rsidRPr="002E5CC4">
        <w:rPr>
          <w:rFonts w:hint="eastAsia"/>
          <w:lang w:eastAsia="zh-CN"/>
        </w:rPr>
        <w:t>.</w:t>
      </w:r>
    </w:p>
    <w:p w:rsidR="00906AF8" w:rsidRPr="002E5CC4" w:rsidRDefault="00906AF8" w:rsidP="00906AF8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t>Table 8.3.4.4.2-2: AWGN power level at the BS input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5"/>
        <w:gridCol w:w="2268"/>
        <w:gridCol w:w="2127"/>
        <w:gridCol w:w="3397"/>
      </w:tblGrid>
      <w:tr w:rsidR="00906AF8" w:rsidRPr="002E5CC4" w:rsidTr="00EE3D68">
        <w:trPr>
          <w:cantSplit/>
          <w:jc w:val="center"/>
        </w:trPr>
        <w:tc>
          <w:tcPr>
            <w:tcW w:w="1555" w:type="dxa"/>
            <w:vAlign w:val="center"/>
          </w:tcPr>
          <w:p w:rsidR="00906AF8" w:rsidRPr="002E5CC4" w:rsidRDefault="00906AF8" w:rsidP="00EE3D68">
            <w:pPr>
              <w:pStyle w:val="TAH"/>
              <w:rPr>
                <w:lang w:eastAsia="zh-CN"/>
              </w:rPr>
            </w:pPr>
            <w:r w:rsidRPr="002E5CC4">
              <w:rPr>
                <w:lang w:eastAsia="zh-CN"/>
              </w:rPr>
              <w:t>BS type</w:t>
            </w:r>
          </w:p>
        </w:tc>
        <w:tc>
          <w:tcPr>
            <w:tcW w:w="2268" w:type="dxa"/>
            <w:vAlign w:val="center"/>
          </w:tcPr>
          <w:p w:rsidR="00906AF8" w:rsidRPr="002E5CC4" w:rsidRDefault="00906AF8" w:rsidP="00EE3D68">
            <w:pPr>
              <w:pStyle w:val="TAH"/>
              <w:rPr>
                <w:rFonts w:eastAsia="游明朝"/>
              </w:rPr>
            </w:pPr>
            <w:r w:rsidRPr="002E5CC4">
              <w:rPr>
                <w:rFonts w:eastAsia="游明朝"/>
              </w:rPr>
              <w:t>Subcarrier spacing</w:t>
            </w:r>
          </w:p>
          <w:p w:rsidR="00906AF8" w:rsidRPr="002E5CC4" w:rsidRDefault="00906AF8" w:rsidP="00EE3D68">
            <w:pPr>
              <w:pStyle w:val="TAH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(kHz)</w:t>
            </w:r>
          </w:p>
        </w:tc>
        <w:tc>
          <w:tcPr>
            <w:tcW w:w="2127" w:type="dxa"/>
            <w:vAlign w:val="center"/>
          </w:tcPr>
          <w:p w:rsidR="00906AF8" w:rsidRPr="002E5CC4" w:rsidRDefault="00906AF8" w:rsidP="00EE3D6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397" w:type="dxa"/>
            <w:vAlign w:val="center"/>
          </w:tcPr>
          <w:p w:rsidR="00906AF8" w:rsidRPr="002E5CC4" w:rsidRDefault="00906AF8" w:rsidP="00EE3D6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AWGN power level</w:t>
            </w:r>
          </w:p>
        </w:tc>
      </w:tr>
      <w:tr w:rsidR="00906AF8" w:rsidRPr="002E5CC4" w:rsidTr="00EE3D68">
        <w:trPr>
          <w:cantSplit/>
          <w:trHeight w:val="197"/>
          <w:jc w:val="center"/>
        </w:trPr>
        <w:tc>
          <w:tcPr>
            <w:tcW w:w="1555" w:type="dxa"/>
            <w:vMerge w:val="restart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2268" w:type="dxa"/>
            <w:vMerge w:val="restart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-83.5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4.5MHz</w:t>
            </w:r>
          </w:p>
        </w:tc>
      </w:tr>
      <w:tr w:rsidR="00906AF8" w:rsidRPr="002E5CC4" w:rsidTr="00EE3D68">
        <w:trPr>
          <w:cantSplit/>
          <w:trHeight w:val="129"/>
          <w:jc w:val="center"/>
        </w:trPr>
        <w:tc>
          <w:tcPr>
            <w:tcW w:w="1555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-80.3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9.36MHz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-77.2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19.08MHz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-80.6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8.64MHz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2268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-77.4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18.36MHz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2268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-74.2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38.16MHz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397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-70.1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98.28MHz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1555" w:type="dxa"/>
            <w:vMerge w:val="restart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  <w:r w:rsidRPr="002E5CC4">
              <w:rPr>
                <w:i/>
              </w:rPr>
              <w:t>BS type 2-O</w:t>
            </w:r>
          </w:p>
        </w:tc>
        <w:tc>
          <w:tcPr>
            <w:tcW w:w="2268" w:type="dxa"/>
            <w:vMerge w:val="restart"/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60</w:t>
            </w:r>
          </w:p>
        </w:tc>
        <w:tc>
          <w:tcPr>
            <w:tcW w:w="2127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50</w:t>
            </w:r>
          </w:p>
        </w:tc>
        <w:tc>
          <w:tcPr>
            <w:tcW w:w="3397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[EIS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+ 12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r w:rsidRPr="002E5CC4">
              <w:rPr>
                <w:rFonts w:cs="Arial"/>
              </w:rPr>
              <w:t>/ 47.52MHz]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100</w:t>
            </w:r>
          </w:p>
        </w:tc>
        <w:tc>
          <w:tcPr>
            <w:tcW w:w="3397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[EIS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+ 15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r w:rsidRPr="002E5CC4">
              <w:rPr>
                <w:rFonts w:cs="Arial"/>
              </w:rPr>
              <w:t>/ 95.04 MHz]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120</w:t>
            </w:r>
          </w:p>
        </w:tc>
        <w:tc>
          <w:tcPr>
            <w:tcW w:w="2127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50</w:t>
            </w:r>
          </w:p>
        </w:tc>
        <w:tc>
          <w:tcPr>
            <w:tcW w:w="3397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[EIS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+ 12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r w:rsidRPr="002E5CC4">
              <w:rPr>
                <w:rFonts w:cs="Arial"/>
              </w:rPr>
              <w:t>/ 46.08 MHz]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100</w:t>
            </w:r>
          </w:p>
        </w:tc>
        <w:tc>
          <w:tcPr>
            <w:tcW w:w="3397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[EIS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+ 15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r w:rsidRPr="002E5CC4">
              <w:rPr>
                <w:rFonts w:cs="Arial"/>
              </w:rPr>
              <w:t>/ 95.04 MHz]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200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[EIS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+ 18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r w:rsidRPr="002E5CC4">
              <w:rPr>
                <w:rFonts w:cs="Arial"/>
              </w:rPr>
              <w:t>/ 190.08 MHz]</w:t>
            </w:r>
          </w:p>
        </w:tc>
      </w:tr>
    </w:tbl>
    <w:p w:rsidR="00906AF8" w:rsidRPr="002E5CC4" w:rsidRDefault="00906AF8" w:rsidP="00906AF8">
      <w:pPr>
        <w:pStyle w:val="B1"/>
        <w:ind w:left="0" w:firstLine="0"/>
      </w:pPr>
    </w:p>
    <w:p w:rsidR="00B66173" w:rsidRDefault="00B66173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:rsidR="00906AF8" w:rsidRPr="002E5CC4" w:rsidRDefault="00906AF8" w:rsidP="00906AF8">
      <w:pPr>
        <w:pStyle w:val="5"/>
      </w:pPr>
      <w:bookmarkStart w:id="31" w:name="_Toc13082324"/>
      <w:r w:rsidRPr="002E5CC4">
        <w:t>8.3.5.4.2</w:t>
      </w:r>
      <w:r w:rsidRPr="002E5CC4">
        <w:tab/>
        <w:t>Procedure</w:t>
      </w:r>
      <w:bookmarkEnd w:id="31"/>
    </w:p>
    <w:p w:rsidR="00906AF8" w:rsidRPr="002E5CC4" w:rsidRDefault="00906AF8" w:rsidP="00906AF8">
      <w:pPr>
        <w:rPr>
          <w:lang w:eastAsia="zh-CN"/>
        </w:rPr>
      </w:pPr>
      <w:r w:rsidRPr="002E5CC4">
        <w:rPr>
          <w:lang w:eastAsia="zh-CN"/>
        </w:rPr>
        <w:t>OTA test require</w:t>
      </w:r>
      <w:r w:rsidRPr="002E5CC4">
        <w:rPr>
          <w:rFonts w:eastAsia="ＭＳ 明朝" w:hint="eastAsia"/>
          <w:lang w:eastAsia="ja-JP"/>
        </w:rPr>
        <w:t>s</w:t>
      </w:r>
      <w:r w:rsidRPr="002E5CC4">
        <w:rPr>
          <w:lang w:eastAsia="zh-CN"/>
        </w:rPr>
        <w:t xml:space="preserve"> correct use of an appropriate test facility which has been calibrated and is capable of performing measurements within the measurement uncertainties in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4.1.2.4.</w:t>
      </w:r>
    </w:p>
    <w:p w:rsidR="00906AF8" w:rsidRPr="002E5CC4" w:rsidRDefault="00906AF8" w:rsidP="00906AF8">
      <w:pPr>
        <w:pStyle w:val="B1"/>
        <w:rPr>
          <w:lang w:eastAsia="zh-CN"/>
        </w:rPr>
      </w:pPr>
      <w:r w:rsidRPr="002E5CC4">
        <w:t>1)</w:t>
      </w:r>
      <w:r w:rsidRPr="002E5CC4">
        <w:tab/>
        <w:t xml:space="preserve">Place the BS with </w:t>
      </w:r>
      <w:r w:rsidRPr="002E5CC4">
        <w:rPr>
          <w:rFonts w:hint="eastAsia"/>
          <w:lang w:eastAsia="zh-CN"/>
        </w:rPr>
        <w:t xml:space="preserve">its </w:t>
      </w:r>
      <w:r w:rsidRPr="002E5CC4">
        <w:rPr>
          <w:lang w:eastAsia="zh-CN"/>
        </w:rPr>
        <w:t xml:space="preserve">manufacturer declared coordinate system reference point </w:t>
      </w:r>
      <w:r w:rsidRPr="002E5CC4">
        <w:t xml:space="preserve">in the same place as </w:t>
      </w:r>
      <w:r w:rsidRPr="002E5CC4">
        <w:rPr>
          <w:lang w:eastAsia="zh-CN"/>
        </w:rPr>
        <w:t>calibrated point in the test system</w:t>
      </w:r>
      <w:r w:rsidRPr="002E5CC4">
        <w:rPr>
          <w:rFonts w:eastAsia="ＭＳ 明朝"/>
          <w:lang w:eastAsia="ja-JP"/>
        </w:rPr>
        <w:t xml:space="preserve">, as shown in </w:t>
      </w:r>
      <w:r w:rsidRPr="002E5CC4">
        <w:t xml:space="preserve">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ＭＳ 明朝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</w:p>
    <w:p w:rsidR="00906AF8" w:rsidRPr="002E5CC4" w:rsidRDefault="00906AF8" w:rsidP="00906AF8">
      <w:pPr>
        <w:pStyle w:val="B1"/>
        <w:rPr>
          <w:lang w:eastAsia="zh-CN"/>
        </w:rPr>
      </w:pPr>
      <w:r w:rsidRPr="002E5CC4">
        <w:t>2)</w:t>
      </w:r>
      <w:r w:rsidRPr="002E5CC4">
        <w:tab/>
        <w:t>Align the</w:t>
      </w:r>
      <w:r w:rsidRPr="002E5CC4">
        <w:rPr>
          <w:lang w:eastAsia="zh-CN"/>
        </w:rPr>
        <w:t xml:space="preserve"> manufacturer declared coordinate system orientation of the BS with the test system.</w:t>
      </w:r>
    </w:p>
    <w:p w:rsidR="00906AF8" w:rsidRPr="002E5CC4" w:rsidRDefault="00906AF8" w:rsidP="00906AF8">
      <w:pPr>
        <w:pStyle w:val="B1"/>
      </w:pPr>
      <w:r w:rsidRPr="002E5CC4">
        <w:rPr>
          <w:rFonts w:eastAsia="ＭＳ 明朝"/>
          <w:lang w:eastAsia="ja-JP"/>
        </w:rPr>
        <w:t>3</w:t>
      </w:r>
      <w:r w:rsidRPr="002E5CC4">
        <w:t>)</w:t>
      </w:r>
      <w:r w:rsidRPr="002E5CC4">
        <w:tab/>
      </w:r>
      <w:r w:rsidRPr="002E5CC4">
        <w:rPr>
          <w:rFonts w:eastAsia="ＭＳ 明朝"/>
          <w:lang w:eastAsia="ja-JP"/>
        </w:rPr>
        <w:t xml:space="preserve">Set </w:t>
      </w:r>
      <w:r w:rsidRPr="002E5CC4">
        <w:rPr>
          <w:lang w:eastAsia="zh-CN"/>
        </w:rPr>
        <w:t>the BS in the declared direction to be tested.</w:t>
      </w:r>
    </w:p>
    <w:p w:rsidR="00906AF8" w:rsidRPr="002E5CC4" w:rsidRDefault="00906AF8" w:rsidP="00906AF8">
      <w:pPr>
        <w:pStyle w:val="B1"/>
      </w:pPr>
      <w:r w:rsidRPr="002E5CC4">
        <w:t>4)</w:t>
      </w:r>
      <w:r w:rsidRPr="002E5CC4">
        <w:tab/>
        <w:t xml:space="preserve">Connect the BS tester generating the wanted signal, multipath fading simulators and AWGN generators to a test antenna via a combining network in OTA test setup, as shown in 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ＭＳ 明朝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  <w:r w:rsidRPr="002E5CC4">
        <w:rPr>
          <w:rFonts w:hint="eastAsia"/>
          <w:lang w:eastAsia="zh-CN"/>
        </w:rPr>
        <w:t xml:space="preserve"> Each</w:t>
      </w:r>
      <w:r w:rsidRPr="002E5CC4">
        <w:rPr>
          <w:lang w:eastAsia="zh-CN"/>
        </w:rPr>
        <w:t xml:space="preserve"> of the demodulation branch</w:t>
      </w:r>
      <w:r w:rsidRPr="002E5CC4" w:rsidDel="007D0607">
        <w:rPr>
          <w:lang w:eastAsia="zh-CN"/>
        </w:rPr>
        <w:t xml:space="preserve"> </w:t>
      </w:r>
      <w:r w:rsidRPr="002E5CC4">
        <w:rPr>
          <w:lang w:eastAsia="zh-CN"/>
        </w:rPr>
        <w:t>signals should be transmitted on each polarization of the test antenna(s).</w:t>
      </w:r>
    </w:p>
    <w:p w:rsidR="00906AF8" w:rsidRPr="002E5CC4" w:rsidRDefault="00906AF8" w:rsidP="00906AF8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</w:t>
      </w:r>
      <w:r w:rsidRPr="002E5CC4">
        <w:t>TS 38.211 [20]</w:t>
      </w:r>
      <w:r w:rsidRPr="002E5CC4">
        <w:rPr>
          <w:lang w:eastAsia="zh-CN"/>
        </w:rPr>
        <w:t xml:space="preserve">, and according to additional test parameters listed in </w:t>
      </w:r>
      <w:r w:rsidRPr="002E5CC4">
        <w:t>table</w:t>
      </w:r>
      <w:r w:rsidRPr="002E5CC4">
        <w:rPr>
          <w:rFonts w:hint="eastAsia"/>
          <w:lang w:eastAsia="zh-CN"/>
        </w:rPr>
        <w:t xml:space="preserve"> </w:t>
      </w:r>
      <w:r w:rsidRPr="002E5CC4">
        <w:t>8.3.</w:t>
      </w:r>
      <w:r w:rsidRPr="002E5CC4">
        <w:rPr>
          <w:rFonts w:hint="eastAsia"/>
          <w:lang w:eastAsia="zh-CN"/>
        </w:rPr>
        <w:t>4</w:t>
      </w:r>
      <w:r w:rsidRPr="002E5CC4">
        <w:t>.4.2</w:t>
      </w:r>
      <w:r w:rsidRPr="002E5CC4">
        <w:rPr>
          <w:rFonts w:hint="eastAsia"/>
          <w:lang w:eastAsia="zh-CN"/>
        </w:rPr>
        <w:t>-1</w:t>
      </w:r>
      <w:r w:rsidRPr="002E5CC4">
        <w:rPr>
          <w:lang w:eastAsia="zh-CN"/>
        </w:rPr>
        <w:t>.</w:t>
      </w:r>
    </w:p>
    <w:p w:rsidR="00906AF8" w:rsidRPr="002E5CC4" w:rsidRDefault="00906AF8" w:rsidP="00906AF8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lastRenderedPageBreak/>
        <w:t>Table 8.3.5.4.2-1: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50"/>
      </w:tblGrid>
      <w:tr w:rsidR="00906AF8" w:rsidRPr="002E5CC4" w:rsidTr="00EE3D68">
        <w:trPr>
          <w:cantSplit/>
          <w:jc w:val="center"/>
        </w:trPr>
        <w:tc>
          <w:tcPr>
            <w:tcW w:w="2548" w:type="dxa"/>
          </w:tcPr>
          <w:p w:rsidR="00906AF8" w:rsidRPr="002E5CC4" w:rsidRDefault="00906AF8" w:rsidP="00EE3D6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906AF8" w:rsidRPr="002E5CC4" w:rsidRDefault="00906AF8" w:rsidP="00EE3D6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Value</w:t>
            </w:r>
          </w:p>
        </w:tc>
      </w:tr>
      <w:tr w:rsidR="00906AF8" w:rsidRPr="002E5CC4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906AF8" w:rsidRPr="002E5CC4" w:rsidRDefault="00906AF8" w:rsidP="00EE3D68">
            <w:pPr>
              <w:pStyle w:val="TAL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QPSK</w:t>
            </w:r>
          </w:p>
        </w:tc>
      </w:tr>
      <w:tr w:rsidR="00906AF8" w:rsidRPr="002E5CC4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906AF8" w:rsidRPr="002E5CC4" w:rsidRDefault="00906AF8" w:rsidP="00EE3D68">
            <w:pPr>
              <w:pStyle w:val="TAL"/>
              <w:rPr>
                <w:rFonts w:eastAsia="?? ??" w:cs="Arial"/>
              </w:rPr>
            </w:pPr>
            <w:proofErr w:type="spellStart"/>
            <w:r w:rsidRPr="002E5CC4">
              <w:t>startingPRB</w:t>
            </w:r>
            <w:proofErr w:type="spellEnd"/>
          </w:p>
        </w:tc>
        <w:tc>
          <w:tcPr>
            <w:tcW w:w="2450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906AF8" w:rsidRPr="002E5CC4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906AF8" w:rsidRPr="002E5CC4" w:rsidRDefault="00906AF8" w:rsidP="00EE3D68">
            <w:pPr>
              <w:pStyle w:val="TAL"/>
              <w:rPr>
                <w:rFonts w:eastAsia="?? ??" w:cs="Arial"/>
              </w:rPr>
            </w:pPr>
            <w:proofErr w:type="spellStart"/>
            <w:r w:rsidRPr="002E5CC4">
              <w:t>intraSlotFrequencyHopping</w:t>
            </w:r>
            <w:proofErr w:type="spellEnd"/>
          </w:p>
        </w:tc>
        <w:tc>
          <w:tcPr>
            <w:tcW w:w="2450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enabled</w:t>
            </w:r>
          </w:p>
        </w:tc>
      </w:tr>
      <w:tr w:rsidR="00906AF8" w:rsidRPr="002E5CC4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906AF8" w:rsidRPr="002E5CC4" w:rsidRDefault="00906AF8" w:rsidP="00EE3D68">
            <w:pPr>
              <w:pStyle w:val="TAL"/>
              <w:rPr>
                <w:rFonts w:eastAsia="?? ??" w:cs="Arial"/>
              </w:rPr>
            </w:pPr>
            <w:proofErr w:type="spellStart"/>
            <w:r w:rsidRPr="002E5CC4">
              <w:t>secondHopPRB</w:t>
            </w:r>
            <w:proofErr w:type="spellEnd"/>
          </w:p>
        </w:tc>
        <w:tc>
          <w:tcPr>
            <w:tcW w:w="2450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 xml:space="preserve">The largest PRB index </w:t>
            </w:r>
            <w:del w:id="32" w:author="NTTDOCOMO" w:date="2019-08-15T17:31:00Z">
              <w:r w:rsidRPr="002E5CC4" w:rsidDel="00D32983">
                <w:rPr>
                  <w:rFonts w:eastAsia="?? ??" w:cs="Arial"/>
                </w:rPr>
                <w:delText>-</w:delText>
              </w:r>
            </w:del>
            <w:ins w:id="33" w:author="NTTDOCOMO" w:date="2019-08-15T17:31:00Z">
              <w:r w:rsidR="00D32983">
                <w:rPr>
                  <w:rFonts w:eastAsia="?? ??" w:cs="Arial"/>
                </w:rPr>
                <w:t>–</w:t>
              </w:r>
            </w:ins>
            <w:r w:rsidRPr="002E5CC4">
              <w:rPr>
                <w:rFonts w:eastAsia="?? ??" w:cs="Arial"/>
              </w:rPr>
              <w:t xml:space="preserve"> </w:t>
            </w:r>
            <w:ins w:id="34" w:author="NTTDOCOMO" w:date="2019-08-15T17:31:00Z">
              <w:r w:rsidR="00D32983">
                <w:rPr>
                  <w:rFonts w:eastAsia="?? ??" w:cs="Arial"/>
                </w:rPr>
                <w:t>(</w:t>
              </w:r>
            </w:ins>
            <w:proofErr w:type="spellStart"/>
            <w:r w:rsidRPr="002E5CC4">
              <w:rPr>
                <w:rFonts w:eastAsia="?? ??" w:cs="Arial"/>
              </w:rPr>
              <w:t>nrofPRBs</w:t>
            </w:r>
            <w:proofErr w:type="spellEnd"/>
            <w:ins w:id="35" w:author="NTTDOCOMO" w:date="2019-08-15T17:31:00Z">
              <w:r w:rsidR="00D32983">
                <w:rPr>
                  <w:rFonts w:eastAsia="?? ??" w:cs="Arial"/>
                </w:rPr>
                <w:t xml:space="preserve"> – 1)</w:t>
              </w:r>
            </w:ins>
          </w:p>
        </w:tc>
      </w:tr>
      <w:tr w:rsidR="00906AF8" w:rsidRPr="002E5CC4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906AF8" w:rsidRPr="002E5CC4" w:rsidRDefault="00906AF8" w:rsidP="00EE3D68">
            <w:pPr>
              <w:pStyle w:val="TAL"/>
            </w:pPr>
            <w:proofErr w:type="spellStart"/>
            <w:r w:rsidRPr="002E5CC4">
              <w:t>pucch-GroupHopping</w:t>
            </w:r>
            <w:proofErr w:type="spellEnd"/>
          </w:p>
        </w:tc>
        <w:tc>
          <w:tcPr>
            <w:tcW w:w="2450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neither</w:t>
            </w:r>
          </w:p>
        </w:tc>
      </w:tr>
      <w:tr w:rsidR="00906AF8" w:rsidRPr="002E5CC4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906AF8" w:rsidRPr="002E5CC4" w:rsidRDefault="00906AF8" w:rsidP="00EE3D68">
            <w:pPr>
              <w:pStyle w:val="TAL"/>
            </w:pPr>
            <w:proofErr w:type="spellStart"/>
            <w:r w:rsidRPr="002E5CC4">
              <w:t>hoppingId</w:t>
            </w:r>
            <w:proofErr w:type="spellEnd"/>
          </w:p>
        </w:tc>
        <w:tc>
          <w:tcPr>
            <w:tcW w:w="2450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906AF8" w:rsidRPr="002E5CC4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906AF8" w:rsidRPr="002E5CC4" w:rsidRDefault="00906AF8" w:rsidP="00EE3D68">
            <w:pPr>
              <w:pStyle w:val="TAL"/>
              <w:rPr>
                <w:rFonts w:eastAsia="?? ??" w:cs="Arial"/>
              </w:rPr>
            </w:pPr>
            <w:proofErr w:type="spellStart"/>
            <w:r w:rsidRPr="002E5CC4">
              <w:t>nrofSymbols</w:t>
            </w:r>
            <w:proofErr w:type="spellEnd"/>
          </w:p>
        </w:tc>
        <w:tc>
          <w:tcPr>
            <w:tcW w:w="2450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14</w:t>
            </w:r>
          </w:p>
        </w:tc>
      </w:tr>
      <w:tr w:rsidR="00906AF8" w:rsidRPr="002E5CC4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906AF8" w:rsidRPr="002E5CC4" w:rsidRDefault="00906AF8" w:rsidP="00EE3D68">
            <w:pPr>
              <w:pStyle w:val="TAL"/>
            </w:pPr>
            <w:r w:rsidRPr="002E5CC4">
              <w:t>the number of UCI bits</w:t>
            </w:r>
          </w:p>
        </w:tc>
        <w:tc>
          <w:tcPr>
            <w:tcW w:w="2450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22</w:t>
            </w:r>
          </w:p>
        </w:tc>
      </w:tr>
      <w:tr w:rsidR="00906AF8" w:rsidRPr="002E5CC4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906AF8" w:rsidRPr="002E5CC4" w:rsidRDefault="00906AF8" w:rsidP="00EE3D68">
            <w:pPr>
              <w:pStyle w:val="TAL"/>
            </w:pPr>
            <w:proofErr w:type="spellStart"/>
            <w:r w:rsidRPr="002E5CC4">
              <w:t>startingSymbolIndex</w:t>
            </w:r>
            <w:proofErr w:type="spellEnd"/>
          </w:p>
        </w:tc>
        <w:tc>
          <w:tcPr>
            <w:tcW w:w="2450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906AF8" w:rsidRPr="002E5CC4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906AF8" w:rsidRPr="002E5CC4" w:rsidRDefault="00906AF8" w:rsidP="00EE3D68">
            <w:pPr>
              <w:pStyle w:val="TAL"/>
            </w:pPr>
            <w:proofErr w:type="spellStart"/>
            <w:r w:rsidRPr="002E5CC4">
              <w:t>occ</w:t>
            </w:r>
            <w:proofErr w:type="spellEnd"/>
            <w:r w:rsidRPr="002E5CC4">
              <w:t>-Length</w:t>
            </w:r>
          </w:p>
        </w:tc>
        <w:tc>
          <w:tcPr>
            <w:tcW w:w="2450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n2</w:t>
            </w:r>
          </w:p>
        </w:tc>
      </w:tr>
      <w:tr w:rsidR="00906AF8" w:rsidRPr="002E5CC4" w:rsidTr="00EE3D68">
        <w:trPr>
          <w:cantSplit/>
          <w:jc w:val="center"/>
        </w:trPr>
        <w:tc>
          <w:tcPr>
            <w:tcW w:w="2548" w:type="dxa"/>
            <w:vAlign w:val="center"/>
          </w:tcPr>
          <w:p w:rsidR="00906AF8" w:rsidRPr="002E5CC4" w:rsidRDefault="00906AF8" w:rsidP="00EE3D68">
            <w:pPr>
              <w:pStyle w:val="TAL"/>
            </w:pPr>
            <w:proofErr w:type="spellStart"/>
            <w:r w:rsidRPr="002E5CC4">
              <w:t>occ</w:t>
            </w:r>
            <w:proofErr w:type="spellEnd"/>
            <w:r w:rsidRPr="002E5CC4">
              <w:t>-Index</w:t>
            </w:r>
          </w:p>
        </w:tc>
        <w:tc>
          <w:tcPr>
            <w:tcW w:w="2450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n0</w:t>
            </w:r>
          </w:p>
        </w:tc>
      </w:tr>
    </w:tbl>
    <w:p w:rsidR="00906AF8" w:rsidRPr="002E5CC4" w:rsidRDefault="00906AF8" w:rsidP="00906AF8">
      <w:pPr>
        <w:pStyle w:val="B1"/>
      </w:pPr>
    </w:p>
    <w:p w:rsidR="00906AF8" w:rsidRPr="002E5CC4" w:rsidRDefault="00906AF8" w:rsidP="00906AF8">
      <w:pPr>
        <w:pStyle w:val="B1"/>
      </w:pPr>
      <w:r w:rsidRPr="002E5CC4">
        <w:rPr>
          <w:rFonts w:hint="eastAsia"/>
          <w:lang w:eastAsia="zh-CN"/>
        </w:rPr>
        <w:t>6</w:t>
      </w:r>
      <w:r w:rsidRPr="002E5CC4">
        <w:t>)</w:t>
      </w:r>
      <w:r w:rsidRPr="002E5CC4">
        <w:tab/>
        <w:t xml:space="preserve">The multipath fading emulators shall be configured according to the corresponding channel model defined in annex </w:t>
      </w:r>
      <w:r w:rsidRPr="002E5CC4">
        <w:rPr>
          <w:lang w:eastAsia="zh-CN"/>
        </w:rPr>
        <w:t>J</w:t>
      </w:r>
      <w:r w:rsidRPr="002E5CC4">
        <w:t>.</w:t>
      </w:r>
    </w:p>
    <w:p w:rsidR="00906AF8" w:rsidRPr="002E5CC4" w:rsidRDefault="00906AF8" w:rsidP="00906AF8">
      <w:pPr>
        <w:pStyle w:val="B1"/>
      </w:pPr>
      <w:r w:rsidRPr="002E5CC4">
        <w:rPr>
          <w:rFonts w:hint="eastAsia"/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</w:t>
      </w:r>
      <w:r w:rsidRPr="002E5CC4">
        <w:t>8.3.</w:t>
      </w:r>
      <w:r w:rsidRPr="002E5CC4">
        <w:rPr>
          <w:rFonts w:hint="eastAsia"/>
        </w:rPr>
        <w:t>5.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 and </w:t>
      </w:r>
      <w:r w:rsidRPr="002E5CC4">
        <w:t>8.3.</w:t>
      </w:r>
      <w:r w:rsidRPr="002E5CC4">
        <w:rPr>
          <w:rFonts w:hint="eastAsia"/>
        </w:rPr>
        <w:t>5.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 for </w:t>
      </w:r>
      <w:r w:rsidRPr="002E5CC4">
        <w:rPr>
          <w:i/>
          <w:lang w:eastAsia="zh-CN"/>
        </w:rPr>
        <w:t xml:space="preserve">BS type </w:t>
      </w:r>
      <w:r w:rsidRPr="002E5CC4">
        <w:rPr>
          <w:rFonts w:hint="eastAsia"/>
          <w:i/>
          <w:lang w:eastAsia="zh-CN"/>
        </w:rPr>
        <w:t>1</w:t>
      </w:r>
      <w:r w:rsidRPr="002E5CC4">
        <w:rPr>
          <w:i/>
          <w:lang w:eastAsia="zh-CN"/>
        </w:rPr>
        <w:t>-O</w:t>
      </w:r>
      <w:r w:rsidRPr="002E5CC4">
        <w:rPr>
          <w:rFonts w:hint="eastAsia"/>
          <w:i/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and </w:t>
      </w:r>
      <w:r w:rsidRPr="002E5CC4">
        <w:rPr>
          <w:i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 respectively</w:t>
      </w:r>
      <w:r w:rsidRPr="002E5CC4">
        <w:rPr>
          <w:lang w:eastAsia="zh-CN"/>
        </w:rPr>
        <w:t>, and that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:rsidR="00906AF8" w:rsidRPr="002E5CC4" w:rsidRDefault="00906AF8" w:rsidP="00906AF8">
      <w:pPr>
        <w:pStyle w:val="B1"/>
        <w:ind w:left="644" w:firstLine="0"/>
        <w:rPr>
          <w:lang w:eastAsia="zh-CN"/>
        </w:rPr>
      </w:pP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 w:rsidRPr="002E5CC4">
        <w:rPr>
          <w:rFonts w:eastAsia="‚c‚e‚o“Á‘¾ƒSƒVƒbƒN‘Ì"/>
        </w:rPr>
        <w:t>table 8.3.5.4.2-2</w:t>
      </w:r>
      <w:r w:rsidRPr="002E5CC4">
        <w:rPr>
          <w:rFonts w:hint="eastAsia"/>
          <w:lang w:eastAsia="zh-CN"/>
        </w:rPr>
        <w:t>.</w:t>
      </w:r>
    </w:p>
    <w:p w:rsidR="00906AF8" w:rsidRPr="002E5CC4" w:rsidRDefault="00906AF8" w:rsidP="00906AF8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t>Table 8.3.5.4.2-2: AWGN power level at the BS input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5"/>
        <w:gridCol w:w="2268"/>
        <w:gridCol w:w="2127"/>
        <w:gridCol w:w="3397"/>
      </w:tblGrid>
      <w:tr w:rsidR="00906AF8" w:rsidRPr="002E5CC4" w:rsidTr="00EE3D68">
        <w:trPr>
          <w:cantSplit/>
          <w:jc w:val="center"/>
        </w:trPr>
        <w:tc>
          <w:tcPr>
            <w:tcW w:w="1555" w:type="dxa"/>
            <w:vAlign w:val="center"/>
          </w:tcPr>
          <w:p w:rsidR="00906AF8" w:rsidRPr="002E5CC4" w:rsidRDefault="00906AF8" w:rsidP="00EE3D6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BS type</w:t>
            </w:r>
          </w:p>
        </w:tc>
        <w:tc>
          <w:tcPr>
            <w:tcW w:w="2268" w:type="dxa"/>
            <w:vAlign w:val="center"/>
          </w:tcPr>
          <w:p w:rsidR="00906AF8" w:rsidRPr="002E5CC4" w:rsidRDefault="00906AF8" w:rsidP="00EE3D68">
            <w:pPr>
              <w:pStyle w:val="TAH"/>
              <w:rPr>
                <w:rFonts w:eastAsia="游明朝"/>
              </w:rPr>
            </w:pPr>
            <w:r w:rsidRPr="002E5CC4">
              <w:rPr>
                <w:rFonts w:eastAsia="游明朝"/>
              </w:rPr>
              <w:t>Subcarrier spacing</w:t>
            </w:r>
          </w:p>
          <w:p w:rsidR="00906AF8" w:rsidRPr="002E5CC4" w:rsidRDefault="00906AF8" w:rsidP="00EE3D68">
            <w:pPr>
              <w:pStyle w:val="TAH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(kHz)</w:t>
            </w:r>
          </w:p>
        </w:tc>
        <w:tc>
          <w:tcPr>
            <w:tcW w:w="2127" w:type="dxa"/>
            <w:vAlign w:val="center"/>
          </w:tcPr>
          <w:p w:rsidR="00906AF8" w:rsidRPr="002E5CC4" w:rsidRDefault="00906AF8" w:rsidP="00EE3D6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397" w:type="dxa"/>
            <w:vAlign w:val="center"/>
          </w:tcPr>
          <w:p w:rsidR="00906AF8" w:rsidRPr="002E5CC4" w:rsidRDefault="00906AF8" w:rsidP="00EE3D6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AWGN power level</w:t>
            </w:r>
          </w:p>
        </w:tc>
      </w:tr>
      <w:tr w:rsidR="00906AF8" w:rsidRPr="002E5CC4" w:rsidTr="00EE3D68">
        <w:trPr>
          <w:cantSplit/>
          <w:trHeight w:val="197"/>
          <w:jc w:val="center"/>
        </w:trPr>
        <w:tc>
          <w:tcPr>
            <w:tcW w:w="1555" w:type="dxa"/>
            <w:vMerge w:val="restart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2268" w:type="dxa"/>
            <w:vMerge w:val="restart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-83.5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4.5MHz</w:t>
            </w:r>
          </w:p>
        </w:tc>
      </w:tr>
      <w:tr w:rsidR="00906AF8" w:rsidRPr="002E5CC4" w:rsidTr="00EE3D68">
        <w:trPr>
          <w:cantSplit/>
          <w:trHeight w:val="129"/>
          <w:jc w:val="center"/>
        </w:trPr>
        <w:tc>
          <w:tcPr>
            <w:tcW w:w="1555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-80.3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9.36MHz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-77.2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19.08MHz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-80.6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8.64MHz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2268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-77.4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18.36MHz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2268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-74.2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38.16MHz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397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-70.1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98.28MHz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1555" w:type="dxa"/>
            <w:vMerge w:val="restart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  <w:r w:rsidRPr="002E5CC4">
              <w:rPr>
                <w:i/>
              </w:rPr>
              <w:t>BS type 2-O</w:t>
            </w:r>
          </w:p>
        </w:tc>
        <w:tc>
          <w:tcPr>
            <w:tcW w:w="2268" w:type="dxa"/>
            <w:vMerge w:val="restart"/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60</w:t>
            </w:r>
          </w:p>
        </w:tc>
        <w:tc>
          <w:tcPr>
            <w:tcW w:w="2127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397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[EIS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+ 12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r w:rsidRPr="002E5CC4">
              <w:rPr>
                <w:rFonts w:cs="Arial"/>
              </w:rPr>
              <w:t>]/ 47.52MHz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397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[EIS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+ 15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r w:rsidRPr="002E5CC4">
              <w:rPr>
                <w:rFonts w:cs="Arial"/>
              </w:rPr>
              <w:t>]/ 95.04 MHz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120</w:t>
            </w:r>
          </w:p>
        </w:tc>
        <w:tc>
          <w:tcPr>
            <w:tcW w:w="2127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397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[EIS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+ 12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r w:rsidRPr="002E5CC4">
              <w:rPr>
                <w:rFonts w:cs="Arial"/>
              </w:rPr>
              <w:t>]/ 46.08 MHz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397" w:type="dxa"/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[EIS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+ 15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r w:rsidRPr="002E5CC4">
              <w:rPr>
                <w:rFonts w:cs="Arial"/>
              </w:rPr>
              <w:t>]/ 95.04 MHz</w:t>
            </w:r>
          </w:p>
        </w:tc>
      </w:tr>
      <w:tr w:rsidR="00906AF8" w:rsidRPr="002E5CC4" w:rsidTr="00EE3D68">
        <w:trPr>
          <w:cantSplit/>
          <w:trHeight w:val="70"/>
          <w:jc w:val="center"/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200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06AF8" w:rsidRPr="002E5CC4" w:rsidRDefault="00906AF8" w:rsidP="00EE3D6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[EIS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+ 18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r w:rsidRPr="002E5CC4">
              <w:rPr>
                <w:rFonts w:cs="Arial"/>
              </w:rPr>
              <w:t>]/ 190.08 MHz</w:t>
            </w:r>
          </w:p>
        </w:tc>
      </w:tr>
    </w:tbl>
    <w:p w:rsidR="00906AF8" w:rsidRPr="002E5CC4" w:rsidRDefault="00906AF8" w:rsidP="00906AF8">
      <w:pPr>
        <w:pStyle w:val="B1"/>
        <w:ind w:left="0" w:firstLine="0"/>
      </w:pPr>
    </w:p>
    <w:p w:rsidR="00885FEA" w:rsidRDefault="00885FEA" w:rsidP="00B66173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885FE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B20" w:rsidRDefault="00206B20">
      <w:r>
        <w:separator/>
      </w:r>
    </w:p>
  </w:endnote>
  <w:endnote w:type="continuationSeparator" w:id="0">
    <w:p w:rsidR="00206B20" w:rsidRDefault="00206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B20" w:rsidRDefault="00206B20">
      <w:r>
        <w:separator/>
      </w:r>
    </w:p>
  </w:footnote>
  <w:footnote w:type="continuationSeparator" w:id="0">
    <w:p w:rsidR="00206B20" w:rsidRDefault="00206B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TTDOCOMO">
    <w15:presenceInfo w15:providerId="None" w15:userId="NTT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770A7"/>
    <w:rsid w:val="00192C46"/>
    <w:rsid w:val="001A08B3"/>
    <w:rsid w:val="001A7B60"/>
    <w:rsid w:val="001B52F0"/>
    <w:rsid w:val="001B7A65"/>
    <w:rsid w:val="001E41F3"/>
    <w:rsid w:val="0020546E"/>
    <w:rsid w:val="00206B20"/>
    <w:rsid w:val="0026004D"/>
    <w:rsid w:val="002640DD"/>
    <w:rsid w:val="00275D12"/>
    <w:rsid w:val="00284FEB"/>
    <w:rsid w:val="002860C4"/>
    <w:rsid w:val="002B5741"/>
    <w:rsid w:val="00305409"/>
    <w:rsid w:val="00313034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1904"/>
    <w:rsid w:val="005E2C44"/>
    <w:rsid w:val="00603926"/>
    <w:rsid w:val="00604178"/>
    <w:rsid w:val="00621188"/>
    <w:rsid w:val="006257ED"/>
    <w:rsid w:val="00695808"/>
    <w:rsid w:val="006B46FB"/>
    <w:rsid w:val="006E21FB"/>
    <w:rsid w:val="0077744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FEA"/>
    <w:rsid w:val="008863B9"/>
    <w:rsid w:val="008A45A6"/>
    <w:rsid w:val="008C5BAD"/>
    <w:rsid w:val="008F686C"/>
    <w:rsid w:val="00906AF8"/>
    <w:rsid w:val="009148DE"/>
    <w:rsid w:val="00941E30"/>
    <w:rsid w:val="009777D9"/>
    <w:rsid w:val="00991B88"/>
    <w:rsid w:val="009A4641"/>
    <w:rsid w:val="009A5753"/>
    <w:rsid w:val="009A579D"/>
    <w:rsid w:val="009B2F8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617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67EA"/>
    <w:rsid w:val="00D32983"/>
    <w:rsid w:val="00D50255"/>
    <w:rsid w:val="00D66520"/>
    <w:rsid w:val="00DB6AD5"/>
    <w:rsid w:val="00DE34CF"/>
    <w:rsid w:val="00E03383"/>
    <w:rsid w:val="00E13F3D"/>
    <w:rsid w:val="00E34898"/>
    <w:rsid w:val="00EB09B7"/>
    <w:rsid w:val="00EE7D7C"/>
    <w:rsid w:val="00F25D98"/>
    <w:rsid w:val="00F300FB"/>
    <w:rsid w:val="00FB6386"/>
    <w:rsid w:val="00FC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D267EA"/>
    <w:rPr>
      <w:rFonts w:ascii="Arial" w:hAnsi="Arial"/>
      <w:b/>
      <w:lang w:val="en-GB" w:eastAsia="en-US"/>
    </w:rPr>
  </w:style>
  <w:style w:type="table" w:styleId="af1">
    <w:name w:val="Table Grid"/>
    <w:basedOn w:val="a1"/>
    <w:uiPriority w:val="39"/>
    <w:qFormat/>
    <w:rsid w:val="00906AF8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97615-635A-48C0-A104-A1A7D856D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7</Pages>
  <Words>2512</Words>
  <Characters>13596</Characters>
  <Application>Microsoft Office Word</Application>
  <DocSecurity>0</DocSecurity>
  <Lines>113</Lines>
  <Paragraphs>32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R4-1815039_new changed</cp:lastModifiedBy>
  <cp:revision>8</cp:revision>
  <cp:lastPrinted>1899-12-31T23:00:00Z</cp:lastPrinted>
  <dcterms:created xsi:type="dcterms:W3CDTF">2019-08-08T00:32:00Z</dcterms:created>
  <dcterms:modified xsi:type="dcterms:W3CDTF">2019-08-16T12:20:00Z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